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95DEF4" w14:textId="4F56BF6C" w:rsidR="00FC2805" w:rsidRDefault="00FC2805" w:rsidP="00FC2805">
      <w:pPr>
        <w:pStyle w:val="CRCoverPage"/>
        <w:tabs>
          <w:tab w:val="right" w:pos="9639"/>
        </w:tabs>
        <w:spacing w:after="0"/>
        <w:rPr>
          <w:b/>
          <w:i/>
          <w:sz w:val="28"/>
          <w:lang w:val="en-US" w:eastAsia="zh-CN"/>
        </w:rPr>
      </w:pPr>
      <w:proofErr w:type="spellStart"/>
      <w:r>
        <w:rPr>
          <w:b/>
          <w:sz w:val="24"/>
        </w:rPr>
        <w:t>3GPP</w:t>
      </w:r>
      <w:proofErr w:type="spellEnd"/>
      <w:r>
        <w:rPr>
          <w:b/>
          <w:sz w:val="24"/>
        </w:rPr>
        <w:t xml:space="preserve"> TSG-</w:t>
      </w:r>
      <w:proofErr w:type="spellStart"/>
      <w:r>
        <w:rPr>
          <w:b/>
          <w:sz w:val="24"/>
        </w:rPr>
        <w:t>SA1</w:t>
      </w:r>
      <w:proofErr w:type="spellEnd"/>
      <w:r>
        <w:rPr>
          <w:b/>
          <w:sz w:val="24"/>
        </w:rPr>
        <w:t xml:space="preserve"> Meeting #9</w:t>
      </w:r>
      <w:r>
        <w:rPr>
          <w:rFonts w:hint="eastAsia"/>
          <w:b/>
          <w:sz w:val="24"/>
          <w:lang w:val="en-US" w:eastAsia="zh-CN"/>
        </w:rPr>
        <w:t>8</w:t>
      </w:r>
      <w:r>
        <w:rPr>
          <w:b/>
          <w:sz w:val="24"/>
        </w:rPr>
        <w:t>e</w:t>
      </w:r>
      <w:r>
        <w:rPr>
          <w:b/>
          <w:i/>
          <w:sz w:val="28"/>
        </w:rPr>
        <w:tab/>
      </w:r>
      <w:proofErr w:type="spellStart"/>
      <w:r w:rsidR="00F46985" w:rsidRPr="00F46985">
        <w:rPr>
          <w:b/>
          <w:i/>
          <w:sz w:val="28"/>
        </w:rPr>
        <w:t>S1-221071</w:t>
      </w:r>
      <w:ins w:id="0" w:author="OPPO" w:date="2022-05-10T15:47:00Z">
        <w:r w:rsidR="003E6B0B">
          <w:rPr>
            <w:b/>
            <w:i/>
            <w:sz w:val="28"/>
          </w:rPr>
          <w:t>r1</w:t>
        </w:r>
      </w:ins>
      <w:proofErr w:type="spellEnd"/>
    </w:p>
    <w:p w14:paraId="4B973DF6" w14:textId="77777777" w:rsidR="00FC2805" w:rsidRDefault="00FC2805" w:rsidP="00FC2805">
      <w:pPr>
        <w:pBdr>
          <w:bottom w:val="single" w:sz="4" w:space="1" w:color="auto"/>
        </w:pBdr>
        <w:tabs>
          <w:tab w:val="right" w:pos="9639"/>
        </w:tabs>
        <w:rPr>
          <w:rFonts w:ascii="Arial" w:hAnsi="Arial"/>
          <w:sz w:val="24"/>
          <w:szCs w:val="24"/>
          <w:lang w:val="en-US" w:eastAsia="zh-CN"/>
        </w:rPr>
      </w:pPr>
      <w:r>
        <w:rPr>
          <w:rFonts w:ascii="Arial" w:hAnsi="Arial"/>
          <w:b/>
          <w:sz w:val="24"/>
        </w:rPr>
        <w:t xml:space="preserve">Electronic Meeting, </w:t>
      </w:r>
      <w:r>
        <w:rPr>
          <w:rFonts w:ascii="Arial" w:hAnsi="Arial" w:hint="eastAsia"/>
          <w:b/>
          <w:sz w:val="24"/>
          <w:lang w:val="en-US" w:eastAsia="zh-CN"/>
        </w:rPr>
        <w:t>9</w:t>
      </w:r>
      <w:r>
        <w:rPr>
          <w:rFonts w:ascii="Arial" w:hAnsi="Arial"/>
          <w:b/>
          <w:sz w:val="24"/>
        </w:rPr>
        <w:t xml:space="preserve"> </w:t>
      </w:r>
      <w:r>
        <w:rPr>
          <w:rFonts w:ascii="Arial" w:hAnsi="Arial" w:hint="eastAsia"/>
          <w:b/>
          <w:sz w:val="24"/>
          <w:lang w:val="en-US" w:eastAsia="zh-CN"/>
        </w:rPr>
        <w:t>Ma</w:t>
      </w:r>
      <w:r>
        <w:rPr>
          <w:rFonts w:ascii="Arial" w:hAnsi="Arial" w:hint="eastAsia"/>
          <w:b/>
          <w:sz w:val="24"/>
          <w:lang w:eastAsia="zh-CN"/>
        </w:rPr>
        <w:t>y</w:t>
      </w:r>
      <w:r>
        <w:rPr>
          <w:rFonts w:ascii="Arial" w:hAnsi="Arial"/>
          <w:b/>
          <w:sz w:val="24"/>
        </w:rPr>
        <w:t xml:space="preserve"> - </w:t>
      </w:r>
      <w:r>
        <w:rPr>
          <w:rFonts w:ascii="Arial" w:hAnsi="Arial" w:hint="eastAsia"/>
          <w:b/>
          <w:sz w:val="24"/>
          <w:lang w:val="en-US" w:eastAsia="zh-CN"/>
        </w:rPr>
        <w:t>19</w:t>
      </w:r>
      <w:r>
        <w:rPr>
          <w:rFonts w:ascii="Arial" w:hAnsi="Arial"/>
          <w:b/>
          <w:sz w:val="24"/>
        </w:rPr>
        <w:t xml:space="preserve"> </w:t>
      </w:r>
      <w:r>
        <w:rPr>
          <w:rFonts w:ascii="Arial" w:hAnsi="Arial" w:hint="eastAsia"/>
          <w:b/>
          <w:sz w:val="24"/>
          <w:lang w:eastAsia="zh-CN"/>
        </w:rPr>
        <w:t>Ma</w:t>
      </w:r>
      <w:r>
        <w:rPr>
          <w:rFonts w:ascii="Arial" w:hAnsi="Arial" w:hint="eastAsia"/>
          <w:b/>
          <w:sz w:val="24"/>
          <w:lang w:val="en-US" w:eastAsia="zh-CN"/>
        </w:rPr>
        <w:t>y</w:t>
      </w:r>
      <w:r>
        <w:rPr>
          <w:rFonts w:ascii="Arial" w:hAnsi="Arial"/>
          <w:b/>
          <w:sz w:val="24"/>
        </w:rPr>
        <w:t xml:space="preserve"> 202</w:t>
      </w:r>
      <w:r>
        <w:rPr>
          <w:rFonts w:ascii="Arial" w:hAnsi="Arial" w:hint="eastAsia"/>
          <w:b/>
          <w:sz w:val="24"/>
          <w:lang w:val="en-US" w:eastAsia="zh-CN"/>
        </w:rPr>
        <w:t>2</w:t>
      </w:r>
      <w:r>
        <w:rPr>
          <w:rFonts w:ascii="Arial" w:hAnsi="Arial" w:cs="Arial"/>
          <w:b/>
        </w:rPr>
        <w:tab/>
      </w:r>
      <w:r>
        <w:rPr>
          <w:rFonts w:ascii="Arial" w:hAnsi="Arial" w:cs="Arial" w:hint="eastAsia"/>
          <w:b/>
          <w:lang w:val="en-US" w:eastAsia="zh-CN"/>
        </w:rPr>
        <w:t xml:space="preserve">       </w:t>
      </w:r>
    </w:p>
    <w:p w14:paraId="0430E202" w14:textId="036CC6BE" w:rsidR="00FC2805" w:rsidRDefault="00FC2805" w:rsidP="00FC2805">
      <w:pPr>
        <w:tabs>
          <w:tab w:val="left" w:pos="1701"/>
        </w:tabs>
        <w:overflowPunct w:val="0"/>
        <w:autoSpaceDE w:val="0"/>
        <w:autoSpaceDN w:val="0"/>
        <w:adjustRightInd w:val="0"/>
        <w:textAlignment w:val="baseline"/>
        <w:rPr>
          <w:rFonts w:ascii="Arial" w:hAnsi="Arial"/>
          <w:sz w:val="24"/>
          <w:szCs w:val="24"/>
          <w:lang w:val="en-US" w:eastAsia="zh-CN"/>
        </w:rPr>
      </w:pPr>
      <w:r>
        <w:rPr>
          <w:rFonts w:ascii="Arial" w:hAnsi="Arial"/>
          <w:sz w:val="24"/>
          <w:szCs w:val="24"/>
          <w:lang w:eastAsia="en-GB"/>
        </w:rPr>
        <w:t>Title:</w:t>
      </w:r>
      <w:r>
        <w:rPr>
          <w:rFonts w:ascii="Arial" w:hAnsi="Arial"/>
          <w:sz w:val="24"/>
          <w:szCs w:val="24"/>
          <w:lang w:eastAsia="en-GB"/>
        </w:rPr>
        <w:tab/>
      </w:r>
      <w:r w:rsidR="00901198" w:rsidRPr="00901198">
        <w:rPr>
          <w:rFonts w:ascii="Arial" w:hAnsi="Arial"/>
          <w:sz w:val="24"/>
          <w:szCs w:val="24"/>
          <w:lang w:val="en-US" w:eastAsia="zh-CN"/>
        </w:rPr>
        <w:t xml:space="preserve">Use case of </w:t>
      </w:r>
      <w:ins w:id="1" w:author="Huawei, HiSilicon" w:date="2022-05-12T15:16:00Z">
        <w:r w:rsidR="001C4664" w:rsidRPr="007A7100">
          <w:rPr>
            <w:rFonts w:ascii="Arial" w:hAnsi="Arial"/>
            <w:sz w:val="24"/>
            <w:szCs w:val="24"/>
            <w:lang w:val="en-US" w:eastAsia="zh-CN"/>
          </w:rPr>
          <w:t>intruder detection</w:t>
        </w:r>
      </w:ins>
      <w:del w:id="2" w:author="Huawei, HiSilicon" w:date="2022-05-12T15:16:00Z">
        <w:r w:rsidR="00901198" w:rsidRPr="00901198" w:rsidDel="001C4664">
          <w:rPr>
            <w:rFonts w:ascii="Arial" w:hAnsi="Arial"/>
            <w:sz w:val="24"/>
            <w:szCs w:val="24"/>
            <w:lang w:val="en-US" w:eastAsia="zh-CN"/>
          </w:rPr>
          <w:delText>intelligent monitoring</w:delText>
        </w:r>
      </w:del>
      <w:r w:rsidR="00901198" w:rsidRPr="00901198">
        <w:rPr>
          <w:rFonts w:ascii="Arial" w:hAnsi="Arial"/>
          <w:sz w:val="24"/>
          <w:szCs w:val="24"/>
          <w:lang w:val="en-US" w:eastAsia="zh-CN"/>
        </w:rPr>
        <w:t xml:space="preserve"> in smart home</w:t>
      </w:r>
    </w:p>
    <w:p w14:paraId="625B1FD2" w14:textId="53EDD915" w:rsidR="00FC2805" w:rsidRDefault="00FC2805" w:rsidP="00FC2805">
      <w:pPr>
        <w:tabs>
          <w:tab w:val="left" w:pos="1701"/>
        </w:tabs>
        <w:overflowPunct w:val="0"/>
        <w:autoSpaceDE w:val="0"/>
        <w:autoSpaceDN w:val="0"/>
        <w:adjustRightInd w:val="0"/>
        <w:textAlignment w:val="baseline"/>
        <w:rPr>
          <w:rFonts w:ascii="Arial" w:hAnsi="Arial"/>
          <w:sz w:val="24"/>
          <w:szCs w:val="24"/>
          <w:lang w:val="en-US" w:eastAsia="zh-CN"/>
        </w:rPr>
      </w:pPr>
      <w:r>
        <w:rPr>
          <w:rFonts w:ascii="Arial" w:hAnsi="Arial"/>
          <w:sz w:val="24"/>
          <w:szCs w:val="24"/>
          <w:lang w:eastAsia="en-GB"/>
        </w:rPr>
        <w:t>Agenda Item:</w:t>
      </w:r>
      <w:r>
        <w:rPr>
          <w:rFonts w:ascii="Arial" w:hAnsi="Arial"/>
          <w:sz w:val="24"/>
          <w:szCs w:val="24"/>
          <w:lang w:eastAsia="en-GB"/>
        </w:rPr>
        <w:tab/>
      </w:r>
      <w:r>
        <w:rPr>
          <w:rFonts w:ascii="Arial" w:hAnsi="Arial" w:hint="eastAsia"/>
          <w:sz w:val="24"/>
          <w:szCs w:val="24"/>
          <w:lang w:val="en-US" w:eastAsia="zh-CN"/>
        </w:rPr>
        <w:t>7.</w:t>
      </w:r>
      <w:r w:rsidR="00B23271">
        <w:rPr>
          <w:rFonts w:ascii="Arial" w:hAnsi="Arial"/>
          <w:sz w:val="24"/>
          <w:szCs w:val="24"/>
          <w:lang w:val="en-US" w:eastAsia="zh-CN"/>
        </w:rPr>
        <w:t>2</w:t>
      </w:r>
      <w:r>
        <w:rPr>
          <w:rFonts w:ascii="Arial" w:hAnsi="Arial"/>
          <w:sz w:val="24"/>
          <w:szCs w:val="24"/>
          <w:lang w:val="en-US" w:eastAsia="zh-CN"/>
        </w:rPr>
        <w:t xml:space="preserve"> </w:t>
      </w:r>
    </w:p>
    <w:p w14:paraId="5CE0A4DD" w14:textId="77777777" w:rsidR="00FC2805" w:rsidRDefault="00FC2805" w:rsidP="00FC2805">
      <w:pPr>
        <w:tabs>
          <w:tab w:val="left" w:pos="1701"/>
        </w:tabs>
        <w:overflowPunct w:val="0"/>
        <w:autoSpaceDE w:val="0"/>
        <w:autoSpaceDN w:val="0"/>
        <w:adjustRightInd w:val="0"/>
        <w:textAlignment w:val="baseline"/>
        <w:rPr>
          <w:rFonts w:ascii="Arial" w:hAnsi="Arial"/>
          <w:sz w:val="24"/>
          <w:szCs w:val="24"/>
          <w:lang w:val="en-US" w:eastAsia="zh-CN"/>
        </w:rPr>
      </w:pPr>
      <w:r>
        <w:rPr>
          <w:rFonts w:ascii="Arial" w:hAnsi="Arial"/>
          <w:sz w:val="24"/>
          <w:szCs w:val="24"/>
          <w:lang w:eastAsia="en-GB"/>
        </w:rPr>
        <w:t>Source:</w:t>
      </w:r>
      <w:r>
        <w:rPr>
          <w:rFonts w:ascii="Arial" w:hAnsi="Arial"/>
          <w:sz w:val="24"/>
          <w:szCs w:val="24"/>
          <w:lang w:eastAsia="en-GB"/>
        </w:rPr>
        <w:tab/>
      </w:r>
      <w:proofErr w:type="spellStart"/>
      <w:r>
        <w:rPr>
          <w:rFonts w:ascii="Arial" w:hAnsi="Arial" w:hint="eastAsia"/>
          <w:sz w:val="24"/>
          <w:szCs w:val="24"/>
          <w:lang w:val="en-US" w:eastAsia="zh-CN"/>
        </w:rPr>
        <w:t>OPPO</w:t>
      </w:r>
      <w:proofErr w:type="spellEnd"/>
    </w:p>
    <w:p w14:paraId="31218981" w14:textId="7C3789CE" w:rsidR="00FC2805" w:rsidRDefault="00FC2805" w:rsidP="00FC2805">
      <w:pPr>
        <w:tabs>
          <w:tab w:val="left" w:pos="1701"/>
        </w:tabs>
        <w:overflowPunct w:val="0"/>
        <w:autoSpaceDE w:val="0"/>
        <w:autoSpaceDN w:val="0"/>
        <w:adjustRightInd w:val="0"/>
        <w:textAlignment w:val="baseline"/>
        <w:rPr>
          <w:rFonts w:ascii="Arial" w:hAnsi="Arial"/>
          <w:sz w:val="24"/>
          <w:szCs w:val="24"/>
          <w:lang w:val="en-US" w:eastAsia="zh-CN"/>
        </w:rPr>
      </w:pPr>
      <w:r>
        <w:rPr>
          <w:rFonts w:ascii="Arial" w:hAnsi="Arial"/>
          <w:sz w:val="24"/>
          <w:szCs w:val="24"/>
          <w:lang w:eastAsia="en-GB"/>
        </w:rPr>
        <w:t>Contact:</w:t>
      </w:r>
      <w:r>
        <w:rPr>
          <w:rFonts w:ascii="Arial" w:hAnsi="Arial"/>
          <w:sz w:val="24"/>
          <w:szCs w:val="24"/>
          <w:lang w:eastAsia="en-GB"/>
        </w:rPr>
        <w:tab/>
      </w:r>
      <w:proofErr w:type="spellStart"/>
      <w:r>
        <w:rPr>
          <w:rFonts w:ascii="Arial" w:hAnsi="Arial"/>
          <w:sz w:val="24"/>
          <w:szCs w:val="24"/>
          <w:lang w:val="en-US" w:eastAsia="zh-CN"/>
        </w:rPr>
        <w:t>Xinlei</w:t>
      </w:r>
      <w:proofErr w:type="spellEnd"/>
      <w:r>
        <w:rPr>
          <w:rFonts w:ascii="Arial" w:hAnsi="Arial"/>
          <w:sz w:val="24"/>
          <w:szCs w:val="24"/>
          <w:lang w:val="en-US" w:eastAsia="zh-CN"/>
        </w:rPr>
        <w:t xml:space="preserve"> Yu (</w:t>
      </w:r>
      <w:proofErr w:type="spellStart"/>
      <w:r w:rsidR="00A150BC">
        <w:rPr>
          <w:rStyle w:val="ae"/>
          <w:rFonts w:ascii="Arial" w:hAnsi="Arial"/>
          <w:sz w:val="24"/>
          <w:szCs w:val="24"/>
          <w:lang w:val="en-US" w:eastAsia="zh-CN"/>
        </w:rPr>
        <w:fldChar w:fldCharType="begin"/>
      </w:r>
      <w:r w:rsidR="00A150BC">
        <w:rPr>
          <w:rStyle w:val="ae"/>
          <w:rFonts w:ascii="Arial" w:hAnsi="Arial"/>
          <w:sz w:val="24"/>
          <w:szCs w:val="24"/>
          <w:lang w:val="en-US" w:eastAsia="zh-CN"/>
        </w:rPr>
        <w:instrText xml:space="preserve"> HYPERLINK "mailto:yuxinlei@oppo.com" </w:instrText>
      </w:r>
      <w:r w:rsidR="00A150BC">
        <w:rPr>
          <w:rStyle w:val="ae"/>
          <w:rFonts w:ascii="Arial" w:hAnsi="Arial"/>
          <w:sz w:val="24"/>
          <w:szCs w:val="24"/>
          <w:lang w:val="en-US" w:eastAsia="zh-CN"/>
        </w:rPr>
        <w:fldChar w:fldCharType="separate"/>
      </w:r>
      <w:r w:rsidRPr="0079010F">
        <w:rPr>
          <w:rStyle w:val="ae"/>
          <w:rFonts w:ascii="Arial" w:hAnsi="Arial"/>
          <w:sz w:val="24"/>
          <w:szCs w:val="24"/>
          <w:lang w:val="en-US" w:eastAsia="zh-CN"/>
        </w:rPr>
        <w:t>yuxinlei@oppo.com</w:t>
      </w:r>
      <w:proofErr w:type="spellEnd"/>
      <w:r w:rsidR="00A150BC">
        <w:rPr>
          <w:rStyle w:val="ae"/>
          <w:rFonts w:ascii="Arial" w:hAnsi="Arial"/>
          <w:sz w:val="24"/>
          <w:szCs w:val="24"/>
          <w:lang w:val="en-US" w:eastAsia="zh-CN"/>
        </w:rPr>
        <w:fldChar w:fldCharType="end"/>
      </w:r>
      <w:r>
        <w:rPr>
          <w:rFonts w:ascii="Arial" w:hAnsi="Arial"/>
          <w:sz w:val="24"/>
          <w:szCs w:val="24"/>
          <w:lang w:val="en-US" w:eastAsia="zh-CN"/>
        </w:rPr>
        <w:t>)</w:t>
      </w:r>
    </w:p>
    <w:p w14:paraId="6EA4DDD2" w14:textId="77777777" w:rsidR="00FC2805" w:rsidRDefault="00FC2805" w:rsidP="00FC2805">
      <w:pPr>
        <w:tabs>
          <w:tab w:val="left" w:pos="1701"/>
        </w:tabs>
        <w:overflowPunct w:val="0"/>
        <w:autoSpaceDE w:val="0"/>
        <w:autoSpaceDN w:val="0"/>
        <w:adjustRightInd w:val="0"/>
        <w:textAlignment w:val="baseline"/>
        <w:rPr>
          <w:rFonts w:ascii="Arial" w:hAnsi="Arial"/>
          <w:sz w:val="24"/>
          <w:szCs w:val="24"/>
          <w:lang w:eastAsia="en-GB"/>
        </w:rPr>
      </w:pPr>
      <w:r>
        <w:rPr>
          <w:rFonts w:ascii="Arial" w:hAnsi="Arial"/>
          <w:sz w:val="24"/>
          <w:szCs w:val="24"/>
          <w:lang w:val="en-US" w:eastAsia="en-GB"/>
        </w:rPr>
        <w:tab/>
        <w:t>Yang Xu (</w:t>
      </w:r>
      <w:proofErr w:type="spellStart"/>
      <w:r w:rsidR="00A150BC">
        <w:rPr>
          <w:rStyle w:val="ae"/>
          <w:rFonts w:ascii="Arial" w:hAnsi="Arial"/>
          <w:sz w:val="24"/>
          <w:szCs w:val="24"/>
          <w:lang w:val="en-US" w:eastAsia="en-GB"/>
        </w:rPr>
        <w:fldChar w:fldCharType="begin"/>
      </w:r>
      <w:r w:rsidR="00A150BC">
        <w:rPr>
          <w:rStyle w:val="ae"/>
          <w:rFonts w:ascii="Arial" w:hAnsi="Arial"/>
          <w:sz w:val="24"/>
          <w:szCs w:val="24"/>
          <w:lang w:val="en-US" w:eastAsia="en-GB"/>
        </w:rPr>
        <w:instrText xml:space="preserve"> HYPERLINK "mailto:xuyang@oppo.com" </w:instrText>
      </w:r>
      <w:r w:rsidR="00A150BC">
        <w:rPr>
          <w:rStyle w:val="ae"/>
          <w:rFonts w:ascii="Arial" w:hAnsi="Arial"/>
          <w:sz w:val="24"/>
          <w:szCs w:val="24"/>
          <w:lang w:val="en-US" w:eastAsia="en-GB"/>
        </w:rPr>
        <w:fldChar w:fldCharType="separate"/>
      </w:r>
      <w:r w:rsidRPr="0079010F">
        <w:rPr>
          <w:rStyle w:val="ae"/>
          <w:rFonts w:ascii="Arial" w:hAnsi="Arial"/>
          <w:sz w:val="24"/>
          <w:szCs w:val="24"/>
          <w:lang w:val="en-US" w:eastAsia="en-GB"/>
        </w:rPr>
        <w:t>xuyang@oppo.com</w:t>
      </w:r>
      <w:proofErr w:type="spellEnd"/>
      <w:r w:rsidR="00A150BC">
        <w:rPr>
          <w:rStyle w:val="ae"/>
          <w:rFonts w:ascii="Arial" w:hAnsi="Arial"/>
          <w:sz w:val="24"/>
          <w:szCs w:val="24"/>
          <w:lang w:val="en-US" w:eastAsia="en-GB"/>
        </w:rPr>
        <w:fldChar w:fldCharType="end"/>
      </w:r>
      <w:r>
        <w:rPr>
          <w:rFonts w:ascii="Arial" w:hAnsi="Arial"/>
          <w:sz w:val="24"/>
          <w:szCs w:val="24"/>
          <w:lang w:val="en-US" w:eastAsia="en-GB"/>
        </w:rPr>
        <w:t>)</w:t>
      </w:r>
      <w:r>
        <w:rPr>
          <w:rFonts w:ascii="Arial" w:hAnsi="Arial" w:hint="eastAsia"/>
          <w:sz w:val="24"/>
          <w:szCs w:val="24"/>
          <w:lang w:eastAsia="en-GB"/>
        </w:rPr>
        <w:t xml:space="preserve"> </w:t>
      </w:r>
    </w:p>
    <w:p w14:paraId="45DEB7D3" w14:textId="77777777" w:rsidR="00FC2805" w:rsidRDefault="00FC2805" w:rsidP="00FC2805">
      <w:pPr>
        <w:pBdr>
          <w:bottom w:val="single" w:sz="6" w:space="1" w:color="auto"/>
        </w:pBdr>
        <w:spacing w:after="0"/>
        <w:rPr>
          <w:rFonts w:eastAsia="MS Mincho"/>
          <w:sz w:val="24"/>
          <w:szCs w:val="24"/>
          <w:lang w:eastAsia="ja-JP"/>
        </w:rPr>
      </w:pPr>
    </w:p>
    <w:p w14:paraId="0C3F0148" w14:textId="4267FC77" w:rsidR="00FC2805" w:rsidRDefault="00FC2805" w:rsidP="00FC2805">
      <w:pPr>
        <w:rPr>
          <w:rFonts w:ascii="Arial" w:eastAsia="Calibri" w:hAnsi="Arial" w:cs="Arial"/>
          <w:i/>
          <w:sz w:val="22"/>
          <w:szCs w:val="22"/>
        </w:rPr>
      </w:pPr>
      <w:r>
        <w:rPr>
          <w:rFonts w:ascii="Arial" w:eastAsia="Calibri" w:hAnsi="Arial" w:cs="Arial"/>
          <w:i/>
          <w:sz w:val="22"/>
          <w:szCs w:val="22"/>
        </w:rPr>
        <w:t>Abstract:</w:t>
      </w:r>
      <w:r>
        <w:rPr>
          <w:rFonts w:ascii="Arial" w:hAnsi="Arial" w:cs="Arial"/>
          <w:i/>
          <w:sz w:val="22"/>
          <w:szCs w:val="22"/>
          <w:lang w:val="en-US" w:eastAsia="zh-CN"/>
        </w:rPr>
        <w:t xml:space="preserve"> </w:t>
      </w:r>
      <w:r>
        <w:rPr>
          <w:rFonts w:ascii="Arial" w:eastAsia="Calibri" w:hAnsi="Arial" w:cs="Arial"/>
          <w:i/>
          <w:sz w:val="22"/>
          <w:szCs w:val="22"/>
          <w:lang w:val="en-US"/>
        </w:rPr>
        <w:t xml:space="preserve">This document is to add a new </w:t>
      </w:r>
      <w:r w:rsidR="00D65A78">
        <w:rPr>
          <w:rFonts w:ascii="Arial" w:eastAsia="Calibri" w:hAnsi="Arial" w:cs="Arial"/>
          <w:i/>
          <w:sz w:val="22"/>
          <w:szCs w:val="22"/>
          <w:lang w:val="en-US"/>
        </w:rPr>
        <w:t>use case</w:t>
      </w:r>
      <w:r>
        <w:rPr>
          <w:rFonts w:ascii="Arial" w:eastAsia="Calibri" w:hAnsi="Arial" w:cs="Arial"/>
          <w:i/>
          <w:sz w:val="22"/>
          <w:szCs w:val="22"/>
          <w:lang w:val="en-US"/>
        </w:rPr>
        <w:t xml:space="preserve"> of </w:t>
      </w:r>
      <w:proofErr w:type="spellStart"/>
      <w:r>
        <w:rPr>
          <w:rFonts w:ascii="Arial" w:eastAsia="Calibri" w:hAnsi="Arial" w:cs="Arial"/>
          <w:i/>
          <w:sz w:val="22"/>
          <w:szCs w:val="22"/>
          <w:lang w:val="en-US"/>
        </w:rPr>
        <w:t>FS_Sensing</w:t>
      </w:r>
      <w:proofErr w:type="spellEnd"/>
      <w:r>
        <w:rPr>
          <w:rFonts w:ascii="Arial" w:eastAsia="Calibri" w:hAnsi="Arial" w:cs="Arial"/>
          <w:i/>
          <w:sz w:val="22"/>
          <w:szCs w:val="22"/>
          <w:lang w:val="en-US"/>
        </w:rPr>
        <w:t xml:space="preserve"> into </w:t>
      </w:r>
      <w:proofErr w:type="spellStart"/>
      <w:r>
        <w:rPr>
          <w:rFonts w:ascii="Arial" w:eastAsia="Calibri" w:hAnsi="Arial" w:cs="Arial"/>
          <w:i/>
          <w:sz w:val="22"/>
          <w:szCs w:val="22"/>
          <w:lang w:val="en-US"/>
        </w:rPr>
        <w:t>TR22.837</w:t>
      </w:r>
      <w:proofErr w:type="spellEnd"/>
      <w:r>
        <w:rPr>
          <w:rFonts w:ascii="Arial" w:eastAsia="Calibri" w:hAnsi="Arial" w:cs="Arial"/>
          <w:i/>
          <w:sz w:val="22"/>
          <w:szCs w:val="22"/>
        </w:rPr>
        <w:t xml:space="preserve"> </w:t>
      </w:r>
    </w:p>
    <w:p w14:paraId="4E31C05A" w14:textId="77777777" w:rsidR="00D65A78" w:rsidRDefault="00D65A78" w:rsidP="00F03327">
      <w:pPr>
        <w:jc w:val="center"/>
        <w:rPr>
          <w:color w:val="FF0000"/>
          <w:sz w:val="36"/>
        </w:rPr>
      </w:pPr>
    </w:p>
    <w:p w14:paraId="6DD2525D" w14:textId="147F2DC7" w:rsidR="00FF491C" w:rsidRDefault="001E1523" w:rsidP="00F03327">
      <w:pPr>
        <w:jc w:val="center"/>
        <w:rPr>
          <w:color w:val="FF0000"/>
          <w:sz w:val="36"/>
        </w:rPr>
      </w:pPr>
      <w:r>
        <w:rPr>
          <w:color w:val="FF0000"/>
          <w:sz w:val="36"/>
        </w:rPr>
        <w:t>***********</w:t>
      </w:r>
      <w:r w:rsidR="00F03327">
        <w:rPr>
          <w:color w:val="FF0000"/>
          <w:sz w:val="36"/>
        </w:rPr>
        <w:t xml:space="preserve">********** </w:t>
      </w:r>
      <w:r>
        <w:rPr>
          <w:color w:val="FF0000"/>
          <w:sz w:val="36"/>
        </w:rPr>
        <w:t>First</w:t>
      </w:r>
      <w:r w:rsidR="00F03327">
        <w:rPr>
          <w:color w:val="FF0000"/>
          <w:sz w:val="36"/>
        </w:rPr>
        <w:t xml:space="preserve"> Change</w:t>
      </w:r>
      <w:r w:rsidR="00422CD3">
        <w:rPr>
          <w:color w:val="FF0000"/>
          <w:sz w:val="36"/>
        </w:rPr>
        <w:t xml:space="preserve"> </w:t>
      </w:r>
      <w:r w:rsidR="00F03327">
        <w:rPr>
          <w:color w:val="FF0000"/>
          <w:sz w:val="36"/>
        </w:rPr>
        <w:t>*********</w:t>
      </w:r>
      <w:r>
        <w:rPr>
          <w:color w:val="FF0000"/>
          <w:sz w:val="36"/>
        </w:rPr>
        <w:t>************</w:t>
      </w:r>
    </w:p>
    <w:p w14:paraId="3630A1F0" w14:textId="77777777" w:rsidR="00FF29BA" w:rsidRPr="004D3578" w:rsidRDefault="00FF29BA" w:rsidP="00FF29BA">
      <w:pPr>
        <w:pStyle w:val="1"/>
      </w:pPr>
      <w:bookmarkStart w:id="3" w:name="_Toc100921153"/>
      <w:r w:rsidRPr="004D3578">
        <w:t>2</w:t>
      </w:r>
      <w:r w:rsidRPr="004D3578">
        <w:tab/>
        <w:t>References</w:t>
      </w:r>
      <w:bookmarkEnd w:id="3"/>
    </w:p>
    <w:p w14:paraId="02C14F87" w14:textId="77777777" w:rsidR="00FF29BA" w:rsidRPr="004D3578" w:rsidRDefault="00FF29BA" w:rsidP="00FF29BA">
      <w:r w:rsidRPr="004D3578">
        <w:t>The following documents contain provisions which, through reference in this text, constitute provisions of the present document.</w:t>
      </w:r>
    </w:p>
    <w:p w14:paraId="4D14B1A1" w14:textId="77777777" w:rsidR="00FF29BA" w:rsidRPr="004D3578" w:rsidRDefault="00FF29BA" w:rsidP="00FF29BA">
      <w:pPr>
        <w:pStyle w:val="B1"/>
      </w:pPr>
      <w:r>
        <w:t>-</w:t>
      </w:r>
      <w:r>
        <w:tab/>
      </w:r>
      <w:r w:rsidRPr="004D3578">
        <w:t>References are either specific (identified by date of publication, edition number, version number, etc.) or non</w:t>
      </w:r>
      <w:r w:rsidRPr="004D3578">
        <w:noBreakHyphen/>
        <w:t>specific.</w:t>
      </w:r>
    </w:p>
    <w:p w14:paraId="2DEF4130" w14:textId="77777777" w:rsidR="00FF29BA" w:rsidRPr="004D3578" w:rsidRDefault="00FF29BA" w:rsidP="00FF29BA">
      <w:pPr>
        <w:pStyle w:val="B1"/>
      </w:pPr>
      <w:r>
        <w:t>-</w:t>
      </w:r>
      <w:r>
        <w:tab/>
      </w:r>
      <w:r w:rsidRPr="004D3578">
        <w:t>For a specific reference, subsequent revisions do not apply.</w:t>
      </w:r>
    </w:p>
    <w:p w14:paraId="4EA494CB" w14:textId="77777777" w:rsidR="00FF29BA" w:rsidRPr="004D3578" w:rsidRDefault="00FF29BA" w:rsidP="00FF29BA">
      <w:pPr>
        <w:pStyle w:val="B1"/>
      </w:pPr>
      <w:r>
        <w:t>-</w:t>
      </w:r>
      <w:r>
        <w:tab/>
      </w:r>
      <w:r w:rsidRPr="004D3578">
        <w:t xml:space="preserve">For a non-specific reference, the latest version applies. In the case of a reference to a </w:t>
      </w:r>
      <w:proofErr w:type="spellStart"/>
      <w:r w:rsidRPr="004D3578">
        <w:t>3GPP</w:t>
      </w:r>
      <w:proofErr w:type="spellEnd"/>
      <w:r w:rsidRPr="004D3578">
        <w:t xml:space="preserve"> document (including a GSM document), a non-specific reference implicitly refers to the latest version of that document</w:t>
      </w:r>
      <w:r w:rsidRPr="004D3578">
        <w:rPr>
          <w:i/>
        </w:rPr>
        <w:t xml:space="preserve"> in the same Release as the present document</w:t>
      </w:r>
      <w:r w:rsidRPr="004D3578">
        <w:t>.</w:t>
      </w:r>
    </w:p>
    <w:p w14:paraId="1AED1F18" w14:textId="77777777" w:rsidR="00FF29BA" w:rsidRPr="004D3578" w:rsidRDefault="00FF29BA" w:rsidP="00FF29BA">
      <w:pPr>
        <w:pStyle w:val="EX"/>
      </w:pPr>
      <w:r w:rsidRPr="004D3578">
        <w:t>[1]</w:t>
      </w:r>
      <w:r w:rsidRPr="004D3578">
        <w:tab/>
      </w:r>
      <w:proofErr w:type="spellStart"/>
      <w:r w:rsidRPr="004D3578">
        <w:t>3GPP</w:t>
      </w:r>
      <w:proofErr w:type="spellEnd"/>
      <w:r w:rsidRPr="004D3578">
        <w:t> </w:t>
      </w:r>
      <w:proofErr w:type="spellStart"/>
      <w:r w:rsidRPr="004D3578">
        <w:t>TR</w:t>
      </w:r>
      <w:proofErr w:type="spellEnd"/>
      <w:r w:rsidRPr="004D3578">
        <w:t xml:space="preserve"> 21.905: "Vocabulary for </w:t>
      </w:r>
      <w:proofErr w:type="spellStart"/>
      <w:r w:rsidRPr="004D3578">
        <w:t>3GPP</w:t>
      </w:r>
      <w:proofErr w:type="spellEnd"/>
      <w:r w:rsidRPr="004D3578">
        <w:t xml:space="preserve"> Specifications".</w:t>
      </w:r>
    </w:p>
    <w:p w14:paraId="15CE8C0D" w14:textId="77777777" w:rsidR="00FF29BA" w:rsidRPr="004D3578" w:rsidRDefault="00FF29BA" w:rsidP="00FF29BA">
      <w:pPr>
        <w:pStyle w:val="EX"/>
      </w:pPr>
      <w:r w:rsidRPr="004D3578">
        <w:t>…</w:t>
      </w:r>
    </w:p>
    <w:p w14:paraId="2FDF8845" w14:textId="0384E58B" w:rsidR="00FF29BA" w:rsidRDefault="00FF29BA" w:rsidP="00FF29BA">
      <w:pPr>
        <w:pStyle w:val="EX"/>
      </w:pPr>
      <w:r w:rsidRPr="004D3578">
        <w:t>[x]</w:t>
      </w:r>
      <w:r w:rsidRPr="004D3578">
        <w:tab/>
        <w:t>&lt;</w:t>
      </w:r>
      <w:proofErr w:type="spellStart"/>
      <w:r w:rsidRPr="004D3578">
        <w:t>doctype</w:t>
      </w:r>
      <w:proofErr w:type="spellEnd"/>
      <w:r w:rsidRPr="004D3578">
        <w:t>&gt; &lt;#&gt;[ ([up to and including]{</w:t>
      </w:r>
      <w:proofErr w:type="spellStart"/>
      <w:r w:rsidRPr="004D3578">
        <w:t>yyyy</w:t>
      </w:r>
      <w:proofErr w:type="spellEnd"/>
      <w:r w:rsidRPr="004D3578">
        <w:t>[-mm]|V&lt;a[.b[.c]]&gt;}[onwards])]: "&lt;Title&gt;".</w:t>
      </w:r>
    </w:p>
    <w:p w14:paraId="1C66B6E0" w14:textId="77777777" w:rsidR="00E16909" w:rsidRDefault="00E16909" w:rsidP="00FF29BA">
      <w:pPr>
        <w:pStyle w:val="EX"/>
      </w:pPr>
    </w:p>
    <w:p w14:paraId="3DC1A219" w14:textId="77777777" w:rsidR="009154DA" w:rsidRDefault="009154DA" w:rsidP="009154DA">
      <w:pPr>
        <w:pStyle w:val="EX"/>
        <w:rPr>
          <w:ins w:id="4" w:author="OPPOrev2" w:date="2022-04-28T17:59:00Z"/>
        </w:rPr>
      </w:pPr>
      <w:bookmarkStart w:id="5" w:name="_Toc100743488"/>
      <w:bookmarkStart w:id="6" w:name="_Toc100921159"/>
      <w:ins w:id="7" w:author="OPPOrev2" w:date="2022-04-28T17:59:00Z">
        <w:r w:rsidRPr="004D3578">
          <w:t>[</w:t>
        </w:r>
        <w:r>
          <w:t>xx</w:t>
        </w:r>
        <w:r w:rsidRPr="004D3578">
          <w:t>]</w:t>
        </w:r>
        <w:r w:rsidRPr="004D3578">
          <w:tab/>
        </w:r>
        <w:r>
          <w:t>Y. Cui, et al. Integrating Sensing and Communications for Ubiquitous IoT: Applications, Trends and Challenges. Accept by IEEE Network.</w:t>
        </w:r>
      </w:ins>
    </w:p>
    <w:p w14:paraId="487475D8" w14:textId="77777777" w:rsidR="009154DA" w:rsidRDefault="009154DA" w:rsidP="009154DA">
      <w:pPr>
        <w:pStyle w:val="EX"/>
        <w:rPr>
          <w:ins w:id="8" w:author="OPPOrev2" w:date="2022-04-28T17:59:00Z"/>
        </w:rPr>
      </w:pPr>
      <w:ins w:id="9" w:author="OPPOrev2" w:date="2022-04-28T17:59:00Z">
        <w:r w:rsidRPr="004D3578">
          <w:t>[</w:t>
        </w:r>
        <w:proofErr w:type="spellStart"/>
        <w:r>
          <w:t>xy</w:t>
        </w:r>
        <w:proofErr w:type="spellEnd"/>
        <w:r w:rsidRPr="004D3578">
          <w:t>]</w:t>
        </w:r>
        <w:r w:rsidRPr="004D3578">
          <w:tab/>
        </w:r>
        <w:r w:rsidRPr="00617DB7">
          <w:t>IEEE 802.11-18/</w:t>
        </w:r>
        <w:proofErr w:type="spellStart"/>
        <w:r w:rsidRPr="00617DB7">
          <w:t>0611r16</w:t>
        </w:r>
        <w:proofErr w:type="spellEnd"/>
        <w:r>
          <w:t xml:space="preserve">: “Wireless LANs, </w:t>
        </w:r>
        <w:proofErr w:type="spellStart"/>
        <w:r w:rsidRPr="00617DB7">
          <w:t>WiFi</w:t>
        </w:r>
        <w:proofErr w:type="spellEnd"/>
        <w:r w:rsidRPr="00617DB7">
          <w:t xml:space="preserve"> Sensing Uses Cases</w:t>
        </w:r>
        <w:r>
          <w:t>”</w:t>
        </w:r>
      </w:ins>
    </w:p>
    <w:p w14:paraId="05A05FB6" w14:textId="77777777" w:rsidR="00FF29BA" w:rsidRDefault="00FF29BA" w:rsidP="00FF29BA">
      <w:pPr>
        <w:pStyle w:val="EX"/>
      </w:pPr>
    </w:p>
    <w:p w14:paraId="3A85E1DA" w14:textId="77777777" w:rsidR="00523B30" w:rsidRDefault="00523B30" w:rsidP="00523B30">
      <w:pPr>
        <w:jc w:val="center"/>
        <w:rPr>
          <w:color w:val="FF0000"/>
          <w:sz w:val="36"/>
        </w:rPr>
      </w:pPr>
      <w:r>
        <w:rPr>
          <w:color w:val="FF0000"/>
          <w:sz w:val="36"/>
        </w:rPr>
        <w:t>********** Second Change (all text below are new) *********</w:t>
      </w:r>
    </w:p>
    <w:p w14:paraId="15AC0B63" w14:textId="77777777" w:rsidR="001C4664" w:rsidRDefault="001C4664" w:rsidP="001C4664">
      <w:pPr>
        <w:pStyle w:val="1"/>
        <w:rPr>
          <w:ins w:id="10" w:author="Huawei, HiSilicon" w:date="2022-05-12T15:16:00Z"/>
          <w:lang w:eastAsia="zh-CN"/>
        </w:rPr>
      </w:pPr>
      <w:ins w:id="11" w:author="Huawei, HiSilicon" w:date="2022-05-12T15:16:00Z">
        <w:r w:rsidRPr="003076D9">
          <w:rPr>
            <w:lang w:eastAsia="zh-CN"/>
          </w:rPr>
          <w:t>4  Overviews</w:t>
        </w:r>
      </w:ins>
    </w:p>
    <w:p w14:paraId="043D93FC" w14:textId="77777777" w:rsidR="001C4664" w:rsidRDefault="001C4664" w:rsidP="001C4664">
      <w:pPr>
        <w:rPr>
          <w:ins w:id="12" w:author="Huawei, HiSilicon" w:date="2022-05-12T15:16:00Z"/>
          <w:rFonts w:eastAsia="宋体"/>
          <w:lang w:eastAsia="zh-CN"/>
        </w:rPr>
      </w:pPr>
      <w:ins w:id="13" w:author="Huawei, HiSilicon" w:date="2022-05-12T15:16:00Z">
        <w:r>
          <w:rPr>
            <w:rFonts w:eastAsia="宋体" w:hint="eastAsia"/>
            <w:lang w:eastAsia="zh-CN"/>
          </w:rPr>
          <w:t>S</w:t>
        </w:r>
        <w:r>
          <w:rPr>
            <w:rFonts w:eastAsia="宋体"/>
            <w:lang w:eastAsia="zh-CN"/>
          </w:rPr>
          <w:t xml:space="preserve">ensing based on </w:t>
        </w:r>
        <w:proofErr w:type="spellStart"/>
        <w:r>
          <w:rPr>
            <w:rFonts w:eastAsia="宋体"/>
            <w:lang w:eastAsia="zh-CN"/>
          </w:rPr>
          <w:t>5G</w:t>
        </w:r>
        <w:proofErr w:type="spellEnd"/>
        <w:r>
          <w:rPr>
            <w:rFonts w:eastAsia="宋体"/>
            <w:lang w:eastAsia="zh-CN"/>
          </w:rPr>
          <w:t xml:space="preserve"> </w:t>
        </w:r>
        <w:proofErr w:type="spellStart"/>
        <w:r>
          <w:rPr>
            <w:rFonts w:eastAsia="宋体"/>
            <w:lang w:eastAsia="zh-CN"/>
          </w:rPr>
          <w:t>wirless</w:t>
        </w:r>
        <w:proofErr w:type="spellEnd"/>
        <w:r>
          <w:rPr>
            <w:rFonts w:eastAsia="宋体"/>
            <w:lang w:eastAsia="zh-CN"/>
          </w:rPr>
          <w:t xml:space="preserve"> signals can be used in very broad scenarios, This study sorts the use case in the different </w:t>
        </w:r>
        <w:proofErr w:type="spellStart"/>
        <w:r>
          <w:rPr>
            <w:rFonts w:eastAsia="宋体"/>
            <w:lang w:eastAsia="zh-CN"/>
          </w:rPr>
          <w:t>categroies</w:t>
        </w:r>
        <w:proofErr w:type="spellEnd"/>
        <w:r>
          <w:rPr>
            <w:rFonts w:eastAsia="宋体"/>
            <w:lang w:eastAsia="zh-CN"/>
          </w:rPr>
          <w:t xml:space="preserve"> including smart home, health care, smart transportation, </w:t>
        </w:r>
        <w:proofErr w:type="spellStart"/>
        <w:r>
          <w:rPr>
            <w:rFonts w:eastAsia="宋体"/>
            <w:lang w:eastAsia="zh-CN"/>
          </w:rPr>
          <w:t>Wheather</w:t>
        </w:r>
        <w:proofErr w:type="spellEnd"/>
        <w:r>
          <w:rPr>
            <w:rFonts w:eastAsia="宋体"/>
            <w:lang w:eastAsia="zh-CN"/>
          </w:rPr>
          <w:t xml:space="preserve"> monitoring, etc. </w:t>
        </w:r>
      </w:ins>
    </w:p>
    <w:p w14:paraId="4962D4CE" w14:textId="77777777" w:rsidR="001C4664" w:rsidRPr="00F838BF" w:rsidRDefault="001C4664" w:rsidP="001C4664">
      <w:pPr>
        <w:rPr>
          <w:ins w:id="14" w:author="Huawei, HiSilicon" w:date="2022-05-12T15:16:00Z"/>
          <w:rFonts w:eastAsia="宋体"/>
          <w:lang w:eastAsia="zh-CN"/>
        </w:rPr>
      </w:pPr>
      <w:ins w:id="15" w:author="Huawei, HiSilicon" w:date="2022-05-12T15:16:00Z">
        <w:r>
          <w:rPr>
            <w:rFonts w:eastAsia="宋体"/>
            <w:lang w:eastAsia="zh-CN"/>
          </w:rPr>
          <w:t>Editor Note: the summary of the different categories to be added.</w:t>
        </w:r>
      </w:ins>
    </w:p>
    <w:p w14:paraId="1F804C6A" w14:textId="77777777" w:rsidR="00523B30" w:rsidRDefault="00523B30" w:rsidP="00523B30">
      <w:pPr>
        <w:pStyle w:val="af4"/>
        <w:jc w:val="center"/>
        <w:rPr>
          <w:ins w:id="16" w:author="Huawei, HiSilicon" w:date="2022-05-12T15:26:00Z"/>
          <w:rFonts w:ascii="Times New Roman" w:hAnsi="Times New Roman" w:cs="Times New Roman"/>
          <w:sz w:val="21"/>
          <w:szCs w:val="21"/>
        </w:rPr>
      </w:pPr>
      <w:ins w:id="17" w:author="Huawei, HiSilicon" w:date="2022-05-12T15:26:00Z">
        <w:r w:rsidRPr="0066241A">
          <w:rPr>
            <w:rFonts w:ascii="Times New Roman" w:hAnsi="Times New Roman" w:cs="Times New Roman"/>
            <w:noProof/>
            <w:sz w:val="21"/>
            <w:szCs w:val="21"/>
          </w:rPr>
          <w:lastRenderedPageBreak/>
          <w:drawing>
            <wp:inline distT="0" distB="0" distL="0" distR="0" wp14:anchorId="547BDB31" wp14:editId="2E94C07E">
              <wp:extent cx="3938789" cy="3403075"/>
              <wp:effectExtent l="0" t="0" r="5080" b="6985"/>
              <wp:docPr id="1" name="Picture 5">
                <a:extLst xmlns:a="http://schemas.openxmlformats.org/drawingml/2006/main">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id="http://schemas.microsoft.com/office/word/2016/wordml/cid" xmlns:w16se="http://schemas.microsoft.com/office/word/2015/wordml/symex" xmlns:a16="http://schemas.microsoft.com/office/drawing/2014/main" id="{0458D96F-7B07-4F8F-8F5C-00C1DA60F9C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id="http://schemas.microsoft.com/office/word/2016/wordml/cid" xmlns:w16se="http://schemas.microsoft.com/office/word/2015/wordml/symex" xmlns:a16="http://schemas.microsoft.com/office/drawing/2014/main" id="{0458D96F-7B07-4F8F-8F5C-00C1DA60F9C0}"/>
                          </a:ext>
                        </a:extLst>
                      </pic:cNvPr>
                      <pic:cNvPicPr>
                        <a:picLocks noChangeAspect="1"/>
                      </pic:cNvPicPr>
                    </pic:nvPicPr>
                    <pic:blipFill>
                      <a:blip r:embed="rId10"/>
                      <a:stretch>
                        <a:fillRect/>
                      </a:stretch>
                    </pic:blipFill>
                    <pic:spPr>
                      <a:xfrm>
                        <a:off x="0" y="0"/>
                        <a:ext cx="3982175" cy="3440560"/>
                      </a:xfrm>
                      <a:prstGeom prst="rect">
                        <a:avLst/>
                      </a:prstGeom>
                    </pic:spPr>
                  </pic:pic>
                </a:graphicData>
              </a:graphic>
            </wp:inline>
          </w:drawing>
        </w:r>
      </w:ins>
    </w:p>
    <w:p w14:paraId="18003BF4" w14:textId="77777777" w:rsidR="00523B30" w:rsidRPr="00A54237" w:rsidRDefault="00523B30" w:rsidP="00523B30">
      <w:pPr>
        <w:pStyle w:val="af4"/>
        <w:jc w:val="center"/>
        <w:rPr>
          <w:ins w:id="18" w:author="Huawei, HiSilicon" w:date="2022-05-12T15:26:00Z"/>
          <w:rFonts w:ascii="Times New Roman" w:eastAsia="宋体" w:hAnsi="Times New Roman" w:cs="Times New Roman"/>
          <w:sz w:val="21"/>
          <w:szCs w:val="21"/>
        </w:rPr>
      </w:pPr>
      <w:ins w:id="19" w:author="Huawei, HiSilicon" w:date="2022-05-12T15:26:00Z">
        <w:r w:rsidRPr="00765005">
          <w:rPr>
            <w:rFonts w:ascii="Times New Roman" w:hAnsi="Times New Roman" w:cs="Times New Roman"/>
            <w:sz w:val="21"/>
            <w:szCs w:val="21"/>
          </w:rPr>
          <w:t xml:space="preserve">Figure </w:t>
        </w:r>
        <w:proofErr w:type="spellStart"/>
        <w:r>
          <w:rPr>
            <w:rFonts w:ascii="Times New Roman" w:hAnsi="Times New Roman" w:cs="Times New Roman"/>
            <w:sz w:val="21"/>
            <w:szCs w:val="21"/>
          </w:rPr>
          <w:t>4.x.1</w:t>
        </w:r>
        <w:proofErr w:type="spellEnd"/>
        <w:r w:rsidRPr="00765005">
          <w:rPr>
            <w:rFonts w:ascii="Times New Roman" w:hAnsi="Times New Roman" w:cs="Times New Roman"/>
            <w:sz w:val="21"/>
            <w:szCs w:val="21"/>
          </w:rPr>
          <w:t>-</w:t>
        </w:r>
        <w:r w:rsidRPr="00765005">
          <w:rPr>
            <w:rFonts w:ascii="Times New Roman" w:hAnsi="Times New Roman" w:cs="Times New Roman"/>
            <w:sz w:val="21"/>
            <w:szCs w:val="21"/>
          </w:rPr>
          <w:fldChar w:fldCharType="begin"/>
        </w:r>
        <w:r w:rsidRPr="00765005">
          <w:rPr>
            <w:rFonts w:ascii="Times New Roman" w:hAnsi="Times New Roman" w:cs="Times New Roman"/>
            <w:sz w:val="21"/>
            <w:szCs w:val="21"/>
          </w:rPr>
          <w:instrText xml:space="preserve"> SEQ Figure_2.3- \* ARABIC </w:instrText>
        </w:r>
        <w:r w:rsidRPr="00765005">
          <w:rPr>
            <w:rFonts w:ascii="Times New Roman" w:hAnsi="Times New Roman" w:cs="Times New Roman"/>
            <w:sz w:val="21"/>
            <w:szCs w:val="21"/>
          </w:rPr>
          <w:fldChar w:fldCharType="separate"/>
        </w:r>
        <w:r w:rsidRPr="00765005">
          <w:rPr>
            <w:rFonts w:ascii="Times New Roman" w:hAnsi="Times New Roman" w:cs="Times New Roman"/>
            <w:noProof/>
            <w:sz w:val="21"/>
            <w:szCs w:val="21"/>
          </w:rPr>
          <w:t>1</w:t>
        </w:r>
        <w:r w:rsidRPr="00765005">
          <w:rPr>
            <w:rFonts w:ascii="Times New Roman" w:hAnsi="Times New Roman" w:cs="Times New Roman"/>
            <w:sz w:val="21"/>
            <w:szCs w:val="21"/>
          </w:rPr>
          <w:fldChar w:fldCharType="end"/>
        </w:r>
        <w:r w:rsidRPr="00765005">
          <w:rPr>
            <w:rFonts w:ascii="Times New Roman" w:eastAsia="宋体" w:hAnsi="Times New Roman" w:cs="Times New Roman"/>
            <w:sz w:val="21"/>
            <w:szCs w:val="21"/>
          </w:rPr>
          <w:t xml:space="preserve"> </w:t>
        </w:r>
        <w:r>
          <w:rPr>
            <w:rFonts w:ascii="Times New Roman" w:eastAsia="宋体" w:hAnsi="Times New Roman" w:cs="Times New Roman"/>
            <w:sz w:val="21"/>
            <w:szCs w:val="21"/>
          </w:rPr>
          <w:t xml:space="preserve">Use case of </w:t>
        </w:r>
        <w:r w:rsidRPr="00765005">
          <w:rPr>
            <w:rFonts w:ascii="Times New Roman" w:eastAsia="宋体" w:hAnsi="Times New Roman" w:cs="Times New Roman"/>
            <w:sz w:val="21"/>
            <w:szCs w:val="21"/>
          </w:rPr>
          <w:t>Smart Home</w:t>
        </w:r>
        <w:r>
          <w:rPr>
            <w:rFonts w:ascii="Times New Roman" w:eastAsia="宋体" w:hAnsi="Times New Roman" w:cs="Times New Roman"/>
            <w:sz w:val="21"/>
            <w:szCs w:val="21"/>
          </w:rPr>
          <w:t xml:space="preserve"> </w:t>
        </w:r>
        <w:r>
          <w:rPr>
            <w:rFonts w:ascii="Times New Roman" w:eastAsia="宋体" w:hAnsi="Times New Roman" w:cs="Times New Roman" w:hint="eastAsia"/>
            <w:sz w:val="21"/>
            <w:szCs w:val="21"/>
          </w:rPr>
          <w:t>[</w:t>
        </w:r>
        <w:r>
          <w:rPr>
            <w:rFonts w:ascii="Times New Roman" w:eastAsia="宋体" w:hAnsi="Times New Roman" w:cs="Times New Roman"/>
            <w:sz w:val="21"/>
            <w:szCs w:val="21"/>
          </w:rPr>
          <w:t>xx]</w:t>
        </w:r>
      </w:ins>
    </w:p>
    <w:p w14:paraId="0460EE8B" w14:textId="5C08B104" w:rsidR="001C4664" w:rsidRPr="001C4664" w:rsidRDefault="00523B30" w:rsidP="00AB2060">
      <w:pPr>
        <w:rPr>
          <w:ins w:id="20" w:author="Huawei, HiSilicon" w:date="2022-05-12T15:16:00Z"/>
          <w:color w:val="FF0000"/>
          <w:sz w:val="36"/>
        </w:rPr>
        <w:pPrChange w:id="21" w:author="Huawei, HiSilicon" w:date="2022-05-12T17:17:00Z">
          <w:pPr>
            <w:jc w:val="center"/>
          </w:pPr>
        </w:pPrChange>
      </w:pPr>
      <w:ins w:id="22" w:author="Huawei, HiSilicon" w:date="2022-05-12T15:26:00Z">
        <w:r>
          <w:rPr>
            <w:rFonts w:eastAsia="宋体"/>
            <w:color w:val="2E3033"/>
            <w:szCs w:val="21"/>
            <w:shd w:val="clear" w:color="auto" w:fill="FFFFFF"/>
          </w:rPr>
          <w:t>With</w:t>
        </w:r>
        <w:r w:rsidRPr="00692797">
          <w:rPr>
            <w:rFonts w:eastAsia="宋体"/>
            <w:color w:val="2E3033"/>
            <w:szCs w:val="21"/>
            <w:shd w:val="clear" w:color="auto" w:fill="FFFFFF"/>
          </w:rPr>
          <w:t xml:space="preserve"> the widespread deployment of </w:t>
        </w:r>
        <w:proofErr w:type="spellStart"/>
        <w:r w:rsidRPr="00692797">
          <w:rPr>
            <w:rFonts w:eastAsia="宋体"/>
            <w:color w:val="2E3033"/>
            <w:szCs w:val="21"/>
            <w:shd w:val="clear" w:color="auto" w:fill="FFFFFF"/>
          </w:rPr>
          <w:t>5G</w:t>
        </w:r>
        <w:proofErr w:type="spellEnd"/>
        <w:r>
          <w:rPr>
            <w:rFonts w:eastAsia="宋体"/>
            <w:color w:val="2E3033"/>
            <w:szCs w:val="21"/>
            <w:shd w:val="clear" w:color="auto" w:fill="FFFFFF"/>
          </w:rPr>
          <w:t xml:space="preserve"> system, the support of sensing at home based on </w:t>
        </w:r>
        <w:proofErr w:type="spellStart"/>
        <w:r>
          <w:rPr>
            <w:rFonts w:eastAsia="宋体"/>
            <w:color w:val="2E3033"/>
            <w:szCs w:val="21"/>
            <w:shd w:val="clear" w:color="auto" w:fill="FFFFFF"/>
          </w:rPr>
          <w:t>5G</w:t>
        </w:r>
        <w:proofErr w:type="spellEnd"/>
        <w:r>
          <w:rPr>
            <w:rFonts w:eastAsia="宋体"/>
            <w:color w:val="2E3033"/>
            <w:szCs w:val="21"/>
            <w:shd w:val="clear" w:color="auto" w:fill="FFFFFF"/>
          </w:rPr>
          <w:t xml:space="preserve"> signal would introduce the new vertical applications for </w:t>
        </w:r>
        <w:proofErr w:type="spellStart"/>
        <w:r>
          <w:rPr>
            <w:rFonts w:eastAsia="宋体"/>
            <w:color w:val="2E3033"/>
            <w:szCs w:val="21"/>
            <w:shd w:val="clear" w:color="auto" w:fill="FFFFFF"/>
          </w:rPr>
          <w:t>5G</w:t>
        </w:r>
        <w:proofErr w:type="spellEnd"/>
        <w:r>
          <w:rPr>
            <w:rFonts w:eastAsia="宋体"/>
            <w:color w:val="2E3033"/>
            <w:szCs w:val="21"/>
            <w:shd w:val="clear" w:color="auto" w:fill="FFFFFF"/>
          </w:rPr>
          <w:t xml:space="preserve"> system as shown in Figure </w:t>
        </w:r>
        <w:proofErr w:type="spellStart"/>
        <w:r>
          <w:rPr>
            <w:rFonts w:eastAsia="宋体"/>
            <w:color w:val="2E3033"/>
            <w:szCs w:val="21"/>
            <w:shd w:val="clear" w:color="auto" w:fill="FFFFFF"/>
          </w:rPr>
          <w:t>4.x.1</w:t>
        </w:r>
        <w:proofErr w:type="spellEnd"/>
        <w:r>
          <w:rPr>
            <w:rFonts w:eastAsia="宋体"/>
            <w:color w:val="2E3033"/>
            <w:szCs w:val="21"/>
            <w:shd w:val="clear" w:color="auto" w:fill="FFFFFF"/>
          </w:rPr>
          <w:t>-1.</w:t>
        </w:r>
      </w:ins>
    </w:p>
    <w:p w14:paraId="05440764" w14:textId="69392D1A" w:rsidR="00F91D48" w:rsidRDefault="00F91D48" w:rsidP="00F91D48">
      <w:pPr>
        <w:jc w:val="center"/>
        <w:rPr>
          <w:color w:val="FF0000"/>
          <w:sz w:val="36"/>
        </w:rPr>
      </w:pPr>
      <w:r>
        <w:rPr>
          <w:color w:val="FF0000"/>
          <w:sz w:val="36"/>
        </w:rPr>
        <w:t xml:space="preserve">********** </w:t>
      </w:r>
      <w:proofErr w:type="spellStart"/>
      <w:r w:rsidR="00523B30">
        <w:rPr>
          <w:color w:val="FF0000"/>
          <w:sz w:val="36"/>
        </w:rPr>
        <w:t>Thrid</w:t>
      </w:r>
      <w:proofErr w:type="spellEnd"/>
      <w:r w:rsidR="00523B30">
        <w:rPr>
          <w:color w:val="FF0000"/>
          <w:sz w:val="36"/>
        </w:rPr>
        <w:t xml:space="preserve"> </w:t>
      </w:r>
      <w:r>
        <w:rPr>
          <w:color w:val="FF0000"/>
          <w:sz w:val="36"/>
        </w:rPr>
        <w:t>Change (all text below are new) *********</w:t>
      </w:r>
    </w:p>
    <w:p w14:paraId="4BCF2EE7" w14:textId="5EB6B927" w:rsidR="00FF29BA" w:rsidRDefault="00FF29BA" w:rsidP="00FF29BA">
      <w:pPr>
        <w:pStyle w:val="1"/>
      </w:pPr>
      <w:r>
        <w:rPr>
          <w:rFonts w:hint="eastAsia"/>
          <w:lang w:eastAsia="zh-CN"/>
        </w:rPr>
        <w:t>5</w:t>
      </w:r>
      <w:r>
        <w:tab/>
        <w:t>Use case</w:t>
      </w:r>
      <w:r>
        <w:rPr>
          <w:rFonts w:hint="eastAsia"/>
        </w:rPr>
        <w:t>s</w:t>
      </w:r>
      <w:bookmarkEnd w:id="5"/>
      <w:bookmarkEnd w:id="6"/>
    </w:p>
    <w:p w14:paraId="3B94BC12" w14:textId="70C5957B" w:rsidR="00422CD3" w:rsidRDefault="00422CD3" w:rsidP="00636311">
      <w:pPr>
        <w:pStyle w:val="3"/>
      </w:pPr>
      <w:bookmarkStart w:id="23" w:name="_Toc91258890"/>
      <w:proofErr w:type="spellStart"/>
      <w:r>
        <w:t>5.</w:t>
      </w:r>
      <w:r w:rsidRPr="00422CD3">
        <w:rPr>
          <w:rFonts w:hint="eastAsia"/>
        </w:rPr>
        <w:t>x</w:t>
      </w:r>
      <w:proofErr w:type="spellEnd"/>
      <w:r>
        <w:tab/>
      </w:r>
      <w:bookmarkStart w:id="24" w:name="OLE_LINK1"/>
      <w:bookmarkStart w:id="25" w:name="OLE_LINK2"/>
      <w:r w:rsidR="00CF4E9F">
        <w:t xml:space="preserve">Use case of </w:t>
      </w:r>
      <w:ins w:id="26" w:author="Huawei, HiSilicon" w:date="2022-05-12T15:29:00Z">
        <w:r w:rsidR="00523B30" w:rsidDel="00D57DE7">
          <w:t>intruder detection</w:t>
        </w:r>
        <w:r w:rsidR="00523B30">
          <w:t xml:space="preserve"> </w:t>
        </w:r>
      </w:ins>
      <w:del w:id="27" w:author="Huawei, HiSilicon" w:date="2022-05-12T15:29:00Z">
        <w:r w:rsidR="006F48B5" w:rsidDel="00523B30">
          <w:delText>i</w:delText>
        </w:r>
        <w:r w:rsidR="002B0F86" w:rsidRPr="002B0F86" w:rsidDel="00523B30">
          <w:rPr>
            <w:rFonts w:hint="eastAsia"/>
          </w:rPr>
          <w:delText>n</w:delText>
        </w:r>
        <w:r w:rsidR="002B0F86" w:rsidDel="00523B30">
          <w:delText xml:space="preserve">telligent </w:delText>
        </w:r>
        <w:r w:rsidR="008A08F3" w:rsidDel="00523B30">
          <w:delText>monitoring</w:delText>
        </w:r>
        <w:r w:rsidR="002B0F86" w:rsidDel="00523B30">
          <w:delText xml:space="preserve"> </w:delText>
        </w:r>
      </w:del>
      <w:r w:rsidR="00CF4E9F">
        <w:t xml:space="preserve">in smart </w:t>
      </w:r>
      <w:r>
        <w:t>home</w:t>
      </w:r>
      <w:bookmarkEnd w:id="24"/>
      <w:bookmarkEnd w:id="25"/>
    </w:p>
    <w:p w14:paraId="1DABAA00" w14:textId="5D1ACA56" w:rsidR="00422CD3" w:rsidRPr="00373511" w:rsidRDefault="00422CD3" w:rsidP="00422CD3">
      <w:pPr>
        <w:pStyle w:val="3"/>
        <w:rPr>
          <w:lang w:val="en-US"/>
        </w:rPr>
      </w:pPr>
      <w:bookmarkStart w:id="28" w:name="_Toc100743490"/>
      <w:proofErr w:type="spellStart"/>
      <w:r>
        <w:rPr>
          <w:rFonts w:hint="eastAsia"/>
          <w:lang w:eastAsia="zh-CN"/>
        </w:rPr>
        <w:t>5</w:t>
      </w:r>
      <w:r w:rsidRPr="000D6532">
        <w:t>.</w:t>
      </w:r>
      <w:r>
        <w:t>x</w:t>
      </w:r>
      <w:r w:rsidRPr="000D6532">
        <w:t>.1</w:t>
      </w:r>
      <w:proofErr w:type="spellEnd"/>
      <w:r w:rsidRPr="000D6532">
        <w:tab/>
        <w:t>Description</w:t>
      </w:r>
      <w:bookmarkEnd w:id="28"/>
    </w:p>
    <w:p w14:paraId="28192D0B" w14:textId="14A23A98" w:rsidR="00266025" w:rsidRDefault="00ED70C7" w:rsidP="00422CD3">
      <w:pPr>
        <w:rPr>
          <w:rFonts w:eastAsia="宋体"/>
          <w:color w:val="2E3033"/>
          <w:szCs w:val="21"/>
          <w:shd w:val="clear" w:color="auto" w:fill="FFFFFF"/>
          <w:lang w:eastAsia="zh-CN"/>
        </w:rPr>
      </w:pPr>
      <w:r>
        <w:rPr>
          <w:rFonts w:eastAsia="宋体"/>
          <w:color w:val="2E3033"/>
          <w:szCs w:val="21"/>
          <w:shd w:val="clear" w:color="auto" w:fill="FFFFFF"/>
          <w:lang w:eastAsia="zh-CN"/>
        </w:rPr>
        <w:t>Sensing in s</w:t>
      </w:r>
      <w:r>
        <w:rPr>
          <w:rFonts w:eastAsia="宋体" w:hint="eastAsia"/>
          <w:color w:val="2E3033"/>
          <w:szCs w:val="21"/>
          <w:shd w:val="clear" w:color="auto" w:fill="FFFFFF"/>
          <w:lang w:eastAsia="zh-CN"/>
        </w:rPr>
        <w:t>mart</w:t>
      </w:r>
      <w:r>
        <w:rPr>
          <w:rFonts w:eastAsia="宋体"/>
          <w:color w:val="2E3033"/>
          <w:szCs w:val="21"/>
          <w:shd w:val="clear" w:color="auto" w:fill="FFFFFF"/>
        </w:rPr>
        <w:t xml:space="preserve"> home is </w:t>
      </w:r>
      <w:r w:rsidR="008C0806">
        <w:rPr>
          <w:rFonts w:eastAsia="宋体"/>
          <w:color w:val="2E3033"/>
          <w:szCs w:val="21"/>
          <w:shd w:val="clear" w:color="auto" w:fill="FFFFFF"/>
        </w:rPr>
        <w:t xml:space="preserve">a </w:t>
      </w:r>
      <w:r>
        <w:rPr>
          <w:rFonts w:eastAsia="宋体"/>
          <w:color w:val="2E3033"/>
          <w:szCs w:val="21"/>
          <w:shd w:val="clear" w:color="auto" w:fill="FFFFFF"/>
        </w:rPr>
        <w:t xml:space="preserve">kind of the typical scenarios of indoor/local-area sensing. </w:t>
      </w:r>
      <w:r w:rsidR="0078572C">
        <w:rPr>
          <w:rFonts w:eastAsia="宋体"/>
          <w:color w:val="2E3033"/>
          <w:szCs w:val="21"/>
          <w:shd w:val="clear" w:color="auto" w:fill="FFFFFF"/>
          <w:lang w:eastAsia="zh-CN"/>
        </w:rPr>
        <w:t xml:space="preserve">Considering people spends most of life time indoor, how to improve the </w:t>
      </w:r>
      <w:r w:rsidR="00E47C67">
        <w:rPr>
          <w:rFonts w:eastAsia="宋体"/>
          <w:color w:val="2E3033"/>
          <w:szCs w:val="21"/>
          <w:shd w:val="clear" w:color="auto" w:fill="FFFFFF"/>
          <w:lang w:eastAsia="zh-CN"/>
        </w:rPr>
        <w:t>user</w:t>
      </w:r>
      <w:r w:rsidR="0078572C">
        <w:rPr>
          <w:rFonts w:eastAsia="宋体"/>
          <w:color w:val="2E3033"/>
          <w:szCs w:val="21"/>
          <w:shd w:val="clear" w:color="auto" w:fill="FFFFFF"/>
          <w:lang w:eastAsia="zh-CN"/>
        </w:rPr>
        <w:t xml:space="preserve"> experience for indoor scenario is important. Nowadays, various </w:t>
      </w:r>
      <w:del w:id="29" w:author="Huawei, HiSilicon" w:date="2022-05-12T15:33:00Z">
        <w:r w:rsidR="0078572C" w:rsidDel="00523B30">
          <w:rPr>
            <w:rFonts w:eastAsia="宋体"/>
            <w:color w:val="2E3033"/>
            <w:szCs w:val="21"/>
            <w:shd w:val="clear" w:color="auto" w:fill="FFFFFF"/>
            <w:lang w:eastAsia="zh-CN"/>
          </w:rPr>
          <w:delText>devices</w:delText>
        </w:r>
      </w:del>
      <w:proofErr w:type="spellStart"/>
      <w:ins w:id="30" w:author="Huawei, HiSilicon" w:date="2022-05-12T15:33:00Z">
        <w:r w:rsidR="00523B30">
          <w:rPr>
            <w:rFonts w:eastAsia="宋体"/>
            <w:color w:val="2E3033"/>
            <w:szCs w:val="21"/>
            <w:shd w:val="clear" w:color="auto" w:fill="FFFFFF"/>
            <w:lang w:eastAsia="zh-CN"/>
          </w:rPr>
          <w:t>5G</w:t>
        </w:r>
        <w:proofErr w:type="spellEnd"/>
        <w:r w:rsidR="00523B30">
          <w:rPr>
            <w:rFonts w:eastAsia="宋体"/>
            <w:color w:val="2E3033"/>
            <w:szCs w:val="21"/>
            <w:shd w:val="clear" w:color="auto" w:fill="FFFFFF"/>
            <w:lang w:eastAsia="zh-CN"/>
          </w:rPr>
          <w:t xml:space="preserve"> </w:t>
        </w:r>
        <w:proofErr w:type="spellStart"/>
        <w:r w:rsidR="00523B30">
          <w:rPr>
            <w:rFonts w:eastAsia="宋体"/>
            <w:color w:val="2E3033"/>
            <w:szCs w:val="21"/>
            <w:shd w:val="clear" w:color="auto" w:fill="FFFFFF"/>
            <w:lang w:eastAsia="zh-CN"/>
          </w:rPr>
          <w:t>UEs</w:t>
        </w:r>
      </w:ins>
      <w:proofErr w:type="spellEnd"/>
      <w:r w:rsidR="00060EC3">
        <w:rPr>
          <w:rFonts w:eastAsia="宋体" w:hint="eastAsia"/>
          <w:color w:val="2E3033"/>
          <w:szCs w:val="21"/>
          <w:shd w:val="clear" w:color="auto" w:fill="FFFFFF"/>
          <w:lang w:eastAsia="zh-CN"/>
        </w:rPr>
        <w:t>,</w:t>
      </w:r>
      <w:r w:rsidR="00060EC3">
        <w:rPr>
          <w:rFonts w:eastAsia="宋体"/>
          <w:color w:val="2E3033"/>
          <w:szCs w:val="21"/>
          <w:shd w:val="clear" w:color="auto" w:fill="FFFFFF"/>
          <w:lang w:eastAsia="zh-CN"/>
        </w:rPr>
        <w:t xml:space="preserve"> e.g. </w:t>
      </w:r>
      <w:r w:rsidR="00E47C67">
        <w:rPr>
          <w:rFonts w:eastAsia="宋体"/>
          <w:color w:val="2E3033"/>
          <w:szCs w:val="21"/>
          <w:shd w:val="clear" w:color="auto" w:fill="FFFFFF"/>
          <w:lang w:eastAsia="zh-CN"/>
        </w:rPr>
        <w:t xml:space="preserve">wearable device, </w:t>
      </w:r>
      <w:r w:rsidR="008728A1">
        <w:rPr>
          <w:rFonts w:eastAsia="宋体"/>
          <w:color w:val="2E3033"/>
          <w:szCs w:val="21"/>
          <w:shd w:val="clear" w:color="auto" w:fill="FFFFFF"/>
          <w:lang w:eastAsia="zh-CN"/>
        </w:rPr>
        <w:t>sensor</w:t>
      </w:r>
      <w:r w:rsidR="00E47C67">
        <w:rPr>
          <w:rFonts w:eastAsia="宋体"/>
          <w:color w:val="2E3033"/>
          <w:szCs w:val="21"/>
          <w:shd w:val="clear" w:color="auto" w:fill="FFFFFF"/>
          <w:lang w:eastAsia="zh-CN"/>
        </w:rPr>
        <w:t>, smart phone and c</w:t>
      </w:r>
      <w:r w:rsidR="00E47C67" w:rsidRPr="00E47C67">
        <w:rPr>
          <w:rFonts w:eastAsia="宋体"/>
          <w:color w:val="2E3033"/>
          <w:szCs w:val="21"/>
          <w:shd w:val="clear" w:color="auto" w:fill="FFFFFF"/>
          <w:lang w:eastAsia="zh-CN"/>
        </w:rPr>
        <w:t xml:space="preserve">ustomer </w:t>
      </w:r>
      <w:r w:rsidR="00E47C67">
        <w:rPr>
          <w:rFonts w:eastAsia="宋体"/>
          <w:color w:val="2E3033"/>
          <w:szCs w:val="21"/>
          <w:shd w:val="clear" w:color="auto" w:fill="FFFFFF"/>
          <w:lang w:eastAsia="zh-CN"/>
        </w:rPr>
        <w:t>p</w:t>
      </w:r>
      <w:r w:rsidR="00E47C67" w:rsidRPr="00E47C67">
        <w:rPr>
          <w:rFonts w:eastAsia="宋体"/>
          <w:color w:val="2E3033"/>
          <w:szCs w:val="21"/>
          <w:shd w:val="clear" w:color="auto" w:fill="FFFFFF"/>
          <w:lang w:eastAsia="zh-CN"/>
        </w:rPr>
        <w:t xml:space="preserve">remise </w:t>
      </w:r>
      <w:r w:rsidR="00E47C67">
        <w:rPr>
          <w:rFonts w:eastAsia="宋体"/>
          <w:color w:val="2E3033"/>
          <w:szCs w:val="21"/>
          <w:shd w:val="clear" w:color="auto" w:fill="FFFFFF"/>
          <w:lang w:eastAsia="zh-CN"/>
        </w:rPr>
        <w:t>e</w:t>
      </w:r>
      <w:r w:rsidR="00E47C67" w:rsidRPr="00E47C67">
        <w:rPr>
          <w:rFonts w:eastAsia="宋体"/>
          <w:color w:val="2E3033"/>
          <w:szCs w:val="21"/>
          <w:shd w:val="clear" w:color="auto" w:fill="FFFFFF"/>
          <w:lang w:eastAsia="zh-CN"/>
        </w:rPr>
        <w:t>quipment</w:t>
      </w:r>
      <w:r w:rsidR="00E47C67">
        <w:rPr>
          <w:rFonts w:eastAsia="宋体"/>
          <w:color w:val="2E3033"/>
          <w:szCs w:val="21"/>
          <w:shd w:val="clear" w:color="auto" w:fill="FFFFFF"/>
          <w:lang w:eastAsia="zh-CN"/>
        </w:rPr>
        <w:t xml:space="preserve"> (CPE),</w:t>
      </w:r>
      <w:r w:rsidR="0078572C">
        <w:rPr>
          <w:rFonts w:eastAsia="宋体"/>
          <w:color w:val="2E3033"/>
          <w:szCs w:val="21"/>
          <w:shd w:val="clear" w:color="auto" w:fill="FFFFFF"/>
          <w:lang w:eastAsia="zh-CN"/>
        </w:rPr>
        <w:t xml:space="preserve"> </w:t>
      </w:r>
      <w:ins w:id="31" w:author="OPPO" w:date="2022-05-10T15:55:00Z">
        <w:del w:id="32" w:author="Huawei, HiSilicon" w:date="2022-05-12T15:33:00Z">
          <w:r w:rsidR="00F91DD3" w:rsidDel="00523B30">
            <w:rPr>
              <w:rFonts w:eastAsia="宋体"/>
              <w:color w:val="2E3033"/>
              <w:szCs w:val="21"/>
              <w:shd w:val="clear" w:color="auto" w:fill="FFFFFF"/>
              <w:lang w:eastAsia="zh-CN"/>
            </w:rPr>
            <w:delText xml:space="preserve">and </w:delText>
          </w:r>
        </w:del>
      </w:ins>
      <w:ins w:id="33" w:author="OPPO" w:date="2022-05-10T15:56:00Z">
        <w:del w:id="34" w:author="Huawei, HiSilicon" w:date="2022-05-12T15:33:00Z">
          <w:r w:rsidR="00F91DD3" w:rsidDel="00523B30">
            <w:rPr>
              <w:rFonts w:eastAsia="宋体"/>
              <w:color w:val="2E3033"/>
              <w:szCs w:val="21"/>
              <w:shd w:val="clear" w:color="auto" w:fill="FFFFFF"/>
              <w:lang w:eastAsia="zh-CN"/>
            </w:rPr>
            <w:delText xml:space="preserve">RAN nodes, e.g. picocell, </w:delText>
          </w:r>
        </w:del>
      </w:ins>
      <w:ins w:id="35" w:author="OPPO" w:date="2022-05-10T15:57:00Z">
        <w:del w:id="36" w:author="Huawei, HiSilicon" w:date="2022-05-12T15:33:00Z">
          <w:r w:rsidR="00AD388F" w:rsidDel="00523B30">
            <w:rPr>
              <w:rFonts w:eastAsia="宋体"/>
              <w:color w:val="2E3033"/>
              <w:szCs w:val="21"/>
              <w:shd w:val="clear" w:color="auto" w:fill="FFFFFF"/>
              <w:lang w:eastAsia="zh-CN"/>
            </w:rPr>
            <w:delText>femtocell</w:delText>
          </w:r>
        </w:del>
      </w:ins>
      <w:ins w:id="37" w:author="OPPO" w:date="2022-05-10T15:56:00Z">
        <w:del w:id="38" w:author="Huawei, HiSilicon" w:date="2022-05-12T15:33:00Z">
          <w:r w:rsidR="00F91DD3" w:rsidDel="00523B30">
            <w:rPr>
              <w:rFonts w:eastAsia="宋体"/>
              <w:color w:val="2E3033"/>
              <w:szCs w:val="21"/>
              <w:shd w:val="clear" w:color="auto" w:fill="FFFFFF"/>
              <w:lang w:eastAsia="zh-CN"/>
            </w:rPr>
            <w:delText xml:space="preserve">, </w:delText>
          </w:r>
        </w:del>
      </w:ins>
      <w:r w:rsidR="0078572C">
        <w:rPr>
          <w:rFonts w:eastAsia="宋体"/>
          <w:color w:val="2E3033"/>
          <w:szCs w:val="21"/>
          <w:shd w:val="clear" w:color="auto" w:fill="FFFFFF"/>
          <w:lang w:eastAsia="zh-CN"/>
        </w:rPr>
        <w:t>are deployed at home</w:t>
      </w:r>
      <w:r w:rsidR="00E47C67">
        <w:rPr>
          <w:rFonts w:eastAsia="宋体"/>
          <w:color w:val="2E3033"/>
          <w:szCs w:val="21"/>
          <w:shd w:val="clear" w:color="auto" w:fill="FFFFFF"/>
          <w:lang w:eastAsia="zh-CN"/>
        </w:rPr>
        <w:t xml:space="preserve">. In order to </w:t>
      </w:r>
      <w:r w:rsidR="008C0806">
        <w:rPr>
          <w:rFonts w:eastAsia="宋体"/>
          <w:color w:val="2E3033"/>
          <w:szCs w:val="21"/>
          <w:shd w:val="clear" w:color="auto" w:fill="FFFFFF"/>
          <w:lang w:eastAsia="zh-CN"/>
        </w:rPr>
        <w:t>enjoy</w:t>
      </w:r>
      <w:r w:rsidR="00E47C67">
        <w:rPr>
          <w:rFonts w:eastAsia="宋体"/>
          <w:color w:val="2E3033"/>
          <w:szCs w:val="21"/>
          <w:shd w:val="clear" w:color="auto" w:fill="FFFFFF"/>
          <w:lang w:eastAsia="zh-CN"/>
        </w:rPr>
        <w:t xml:space="preserve"> more comfortable and convenient indoor life, </w:t>
      </w:r>
      <w:r w:rsidR="00E32B9F">
        <w:rPr>
          <w:rFonts w:eastAsia="宋体"/>
          <w:color w:val="2E3033"/>
          <w:szCs w:val="21"/>
          <w:shd w:val="clear" w:color="auto" w:fill="FFFFFF"/>
          <w:lang w:eastAsia="zh-CN"/>
        </w:rPr>
        <w:t xml:space="preserve">various devices are connected via </w:t>
      </w:r>
      <w:r w:rsidR="008728A1">
        <w:rPr>
          <w:rFonts w:eastAsia="宋体"/>
          <w:color w:val="2E3033"/>
          <w:szCs w:val="21"/>
          <w:shd w:val="clear" w:color="auto" w:fill="FFFFFF"/>
          <w:lang w:eastAsia="zh-CN"/>
        </w:rPr>
        <w:t>wireless</w:t>
      </w:r>
      <w:r w:rsidR="00E32B9F">
        <w:rPr>
          <w:rFonts w:eastAsia="宋体"/>
          <w:color w:val="2E3033"/>
          <w:szCs w:val="21"/>
          <w:shd w:val="clear" w:color="auto" w:fill="FFFFFF"/>
          <w:lang w:eastAsia="zh-CN"/>
        </w:rPr>
        <w:t xml:space="preserve"> </w:t>
      </w:r>
      <w:r w:rsidR="008728A1">
        <w:rPr>
          <w:rFonts w:eastAsia="宋体"/>
          <w:color w:val="2E3033"/>
          <w:szCs w:val="21"/>
          <w:shd w:val="clear" w:color="auto" w:fill="FFFFFF"/>
          <w:lang w:eastAsia="zh-CN"/>
        </w:rPr>
        <w:t>signals</w:t>
      </w:r>
      <w:r w:rsidR="00E32B9F">
        <w:rPr>
          <w:rFonts w:eastAsia="宋体"/>
          <w:color w:val="2E3033"/>
          <w:szCs w:val="21"/>
          <w:shd w:val="clear" w:color="auto" w:fill="FFFFFF"/>
          <w:lang w:eastAsia="zh-CN"/>
        </w:rPr>
        <w:t xml:space="preserve"> to build a smart home platform.</w:t>
      </w:r>
      <w:r w:rsidR="008728A1">
        <w:rPr>
          <w:rFonts w:eastAsia="宋体"/>
          <w:color w:val="2E3033"/>
          <w:szCs w:val="21"/>
          <w:shd w:val="clear" w:color="auto" w:fill="FFFFFF"/>
          <w:lang w:eastAsia="zh-CN"/>
        </w:rPr>
        <w:t xml:space="preserve"> </w:t>
      </w:r>
    </w:p>
    <w:p w14:paraId="1225F224" w14:textId="3B5E9005" w:rsidR="005F670F" w:rsidRDefault="008728A1" w:rsidP="00422CD3">
      <w:pPr>
        <w:rPr>
          <w:rFonts w:eastAsia="宋体"/>
          <w:color w:val="2E3033"/>
          <w:szCs w:val="21"/>
          <w:shd w:val="clear" w:color="auto" w:fill="FFFFFF"/>
          <w:lang w:eastAsia="zh-CN"/>
        </w:rPr>
      </w:pPr>
      <w:r w:rsidRPr="008728A1">
        <w:rPr>
          <w:rFonts w:eastAsia="宋体"/>
          <w:color w:val="2E3033"/>
          <w:szCs w:val="21"/>
          <w:shd w:val="clear" w:color="auto" w:fill="FFFFFF"/>
          <w:lang w:eastAsia="zh-CN"/>
        </w:rPr>
        <w:t>In addition to communication purposes, wireless signals can also be used for sensing</w:t>
      </w:r>
      <w:r>
        <w:rPr>
          <w:rFonts w:eastAsia="宋体"/>
          <w:color w:val="2E3033"/>
          <w:szCs w:val="21"/>
          <w:shd w:val="clear" w:color="auto" w:fill="FFFFFF"/>
          <w:lang w:eastAsia="zh-CN"/>
        </w:rPr>
        <w:t xml:space="preserve">, e.g., </w:t>
      </w:r>
      <w:r w:rsidR="007521DC">
        <w:rPr>
          <w:rFonts w:eastAsia="宋体"/>
          <w:color w:val="2E3033"/>
          <w:szCs w:val="21"/>
          <w:shd w:val="clear" w:color="auto" w:fill="FFFFFF"/>
          <w:lang w:eastAsia="zh-CN"/>
        </w:rPr>
        <w:t>monitoring the home</w:t>
      </w:r>
      <w:r w:rsidR="0092067A">
        <w:rPr>
          <w:rFonts w:eastAsia="宋体"/>
          <w:color w:val="2E3033"/>
          <w:szCs w:val="21"/>
          <w:shd w:val="clear" w:color="auto" w:fill="FFFFFF"/>
          <w:lang w:eastAsia="zh-CN"/>
        </w:rPr>
        <w:t xml:space="preserve"> environment </w:t>
      </w:r>
      <w:r w:rsidR="0092067A" w:rsidRPr="0092067A">
        <w:rPr>
          <w:rFonts w:eastAsia="宋体"/>
          <w:color w:val="2E3033"/>
          <w:szCs w:val="21"/>
          <w:shd w:val="clear" w:color="auto" w:fill="FFFFFF"/>
          <w:lang w:eastAsia="zh-CN"/>
        </w:rPr>
        <w:t>continuously</w:t>
      </w:r>
      <w:del w:id="39" w:author="Huawei, HiSilicon" w:date="2022-05-12T15:33:00Z">
        <w:r w:rsidR="0092067A" w:rsidDel="00523B30">
          <w:rPr>
            <w:rFonts w:eastAsia="宋体"/>
            <w:color w:val="2E3033"/>
            <w:szCs w:val="21"/>
            <w:shd w:val="clear" w:color="auto" w:fill="FFFFFF"/>
            <w:lang w:eastAsia="zh-CN"/>
          </w:rPr>
          <w:delText xml:space="preserve">, </w:delText>
        </w:r>
        <w:r w:rsidR="002E275A" w:rsidDel="00523B30">
          <w:rPr>
            <w:rFonts w:eastAsia="宋体"/>
            <w:color w:val="2E3033"/>
            <w:szCs w:val="21"/>
            <w:shd w:val="clear" w:color="auto" w:fill="FFFFFF"/>
            <w:lang w:eastAsia="zh-CN"/>
          </w:rPr>
          <w:delText xml:space="preserve">recognizing the gesture of person, or detecting the health </w:delText>
        </w:r>
        <w:r w:rsidR="000046FB" w:rsidRPr="00A54237" w:rsidDel="00523B30">
          <w:rPr>
            <w:rFonts w:eastAsia="宋体"/>
            <w:color w:val="2E3033"/>
            <w:szCs w:val="21"/>
            <w:shd w:val="clear" w:color="auto" w:fill="FFFFFF"/>
          </w:rPr>
          <w:delText xml:space="preserve">conditions </w:delText>
        </w:r>
        <w:r w:rsidR="002E275A" w:rsidDel="00523B30">
          <w:rPr>
            <w:rFonts w:eastAsia="宋体"/>
            <w:color w:val="2E3033"/>
            <w:szCs w:val="21"/>
            <w:shd w:val="clear" w:color="auto" w:fill="FFFFFF"/>
            <w:lang w:eastAsia="zh-CN"/>
          </w:rPr>
          <w:delText>for person at home</w:delText>
        </w:r>
      </w:del>
      <w:r w:rsidR="002E275A">
        <w:rPr>
          <w:rFonts w:eastAsia="宋体"/>
          <w:color w:val="2E3033"/>
          <w:szCs w:val="21"/>
          <w:shd w:val="clear" w:color="auto" w:fill="FFFFFF"/>
          <w:lang w:eastAsia="zh-CN"/>
        </w:rPr>
        <w:t>.</w:t>
      </w:r>
      <w:r w:rsidR="002275F6">
        <w:rPr>
          <w:rFonts w:eastAsia="宋体"/>
          <w:color w:val="2E3033"/>
          <w:szCs w:val="21"/>
          <w:shd w:val="clear" w:color="auto" w:fill="FFFFFF"/>
          <w:lang w:eastAsia="zh-CN"/>
        </w:rPr>
        <w:t xml:space="preserve"> </w:t>
      </w:r>
    </w:p>
    <w:p w14:paraId="47DE61C5" w14:textId="13B35629" w:rsidR="00FF29BA" w:rsidDel="005F4E01" w:rsidRDefault="0066241A" w:rsidP="00A54237">
      <w:pPr>
        <w:pStyle w:val="af4"/>
        <w:jc w:val="center"/>
        <w:rPr>
          <w:del w:id="40" w:author="Huawei, HiSilicon" w:date="2022-05-12T17:02:00Z"/>
          <w:rFonts w:ascii="Times New Roman" w:hAnsi="Times New Roman" w:cs="Times New Roman"/>
          <w:sz w:val="21"/>
          <w:szCs w:val="21"/>
        </w:rPr>
      </w:pPr>
      <w:del w:id="41" w:author="Huawei, HiSilicon" w:date="2022-05-12T17:02:00Z">
        <w:r w:rsidRPr="0066241A" w:rsidDel="005F4E01">
          <w:rPr>
            <w:rFonts w:ascii="Times New Roman" w:eastAsiaTheme="minorEastAsia" w:hAnsi="Times New Roman" w:cs="Times New Roman"/>
            <w:noProof/>
            <w:kern w:val="0"/>
            <w:lang w:val="en-GB" w:eastAsia="en-US"/>
          </w:rPr>
          <w:delText xml:space="preserve"> </w:delText>
        </w:r>
        <w:r w:rsidRPr="0066241A" w:rsidDel="005F4E01">
          <w:rPr>
            <w:noProof/>
            <w:sz w:val="21"/>
            <w:szCs w:val="21"/>
          </w:rPr>
          <w:drawing>
            <wp:inline distT="0" distB="0" distL="0" distR="0" wp14:anchorId="568FB3B1" wp14:editId="2F347663">
              <wp:extent cx="3938789" cy="3403075"/>
              <wp:effectExtent l="0" t="0" r="5080" b="6985"/>
              <wp:docPr id="6" name="Picture 5">
                <a:extLst xmlns:a="http://schemas.openxmlformats.org/drawingml/2006/main">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id="http://schemas.microsoft.com/office/word/2016/wordml/cid" xmlns:w16se="http://schemas.microsoft.com/office/word/2015/wordml/symex" xmlns:a16="http://schemas.microsoft.com/office/drawing/2014/main" id="{0458D96F-7B07-4F8F-8F5C-00C1DA60F9C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id="http://schemas.microsoft.com/office/word/2016/wordml/cid" xmlns:w16se="http://schemas.microsoft.com/office/word/2015/wordml/symex" xmlns:a16="http://schemas.microsoft.com/office/drawing/2014/main" id="{0458D96F-7B07-4F8F-8F5C-00C1DA60F9C0}"/>
                          </a:ext>
                        </a:extLst>
                      </pic:cNvPr>
                      <pic:cNvPicPr>
                        <a:picLocks noChangeAspect="1"/>
                      </pic:cNvPicPr>
                    </pic:nvPicPr>
                    <pic:blipFill>
                      <a:blip r:embed="rId10"/>
                      <a:stretch>
                        <a:fillRect/>
                      </a:stretch>
                    </pic:blipFill>
                    <pic:spPr>
                      <a:xfrm>
                        <a:off x="0" y="0"/>
                        <a:ext cx="3982175" cy="3440560"/>
                      </a:xfrm>
                      <a:prstGeom prst="rect">
                        <a:avLst/>
                      </a:prstGeom>
                    </pic:spPr>
                  </pic:pic>
                </a:graphicData>
              </a:graphic>
            </wp:inline>
          </w:drawing>
        </w:r>
      </w:del>
    </w:p>
    <w:p w14:paraId="1988E1D5" w14:textId="7BCFB924" w:rsidR="00DF5693" w:rsidRPr="00A54237" w:rsidDel="005F4E01" w:rsidRDefault="00DF5693" w:rsidP="00A54237">
      <w:pPr>
        <w:pStyle w:val="af4"/>
        <w:jc w:val="center"/>
        <w:rPr>
          <w:del w:id="42" w:author="Huawei, HiSilicon" w:date="2022-05-12T17:02:00Z"/>
          <w:rFonts w:ascii="Times New Roman" w:eastAsia="宋体" w:hAnsi="Times New Roman" w:cs="Times New Roman"/>
          <w:sz w:val="21"/>
          <w:szCs w:val="21"/>
        </w:rPr>
      </w:pPr>
      <w:del w:id="43" w:author="Huawei, HiSilicon" w:date="2022-05-12T17:02:00Z">
        <w:r w:rsidRPr="00765005" w:rsidDel="005F4E01">
          <w:rPr>
            <w:rFonts w:ascii="Times New Roman" w:hAnsi="Times New Roman" w:cs="Times New Roman"/>
            <w:sz w:val="21"/>
            <w:szCs w:val="21"/>
          </w:rPr>
          <w:delText xml:space="preserve">Figure </w:delText>
        </w:r>
        <w:r w:rsidDel="005F4E01">
          <w:rPr>
            <w:rFonts w:ascii="Times New Roman" w:hAnsi="Times New Roman" w:cs="Times New Roman"/>
            <w:sz w:val="21"/>
            <w:szCs w:val="21"/>
          </w:rPr>
          <w:delText>5.x.1</w:delText>
        </w:r>
        <w:r w:rsidRPr="00765005" w:rsidDel="005F4E01">
          <w:rPr>
            <w:rFonts w:ascii="Times New Roman" w:hAnsi="Times New Roman" w:cs="Times New Roman"/>
            <w:sz w:val="21"/>
            <w:szCs w:val="21"/>
          </w:rPr>
          <w:delText>-</w:delText>
        </w:r>
        <w:r w:rsidRPr="00765005" w:rsidDel="005F4E01">
          <w:rPr>
            <w:sz w:val="21"/>
            <w:szCs w:val="21"/>
          </w:rPr>
          <w:fldChar w:fldCharType="begin"/>
        </w:r>
        <w:r w:rsidRPr="00765005" w:rsidDel="005F4E01">
          <w:rPr>
            <w:rFonts w:ascii="Times New Roman" w:hAnsi="Times New Roman" w:cs="Times New Roman"/>
            <w:sz w:val="21"/>
            <w:szCs w:val="21"/>
          </w:rPr>
          <w:delInstrText xml:space="preserve"> SEQ Figure_2.3- \* ARABIC </w:delInstrText>
        </w:r>
        <w:r w:rsidRPr="00765005" w:rsidDel="005F4E01">
          <w:rPr>
            <w:sz w:val="21"/>
            <w:szCs w:val="21"/>
          </w:rPr>
          <w:fldChar w:fldCharType="separate"/>
        </w:r>
        <w:r w:rsidRPr="00765005" w:rsidDel="005F4E01">
          <w:rPr>
            <w:rFonts w:ascii="Times New Roman" w:hAnsi="Times New Roman" w:cs="Times New Roman"/>
            <w:noProof/>
            <w:sz w:val="21"/>
            <w:szCs w:val="21"/>
          </w:rPr>
          <w:delText>1</w:delText>
        </w:r>
        <w:r w:rsidRPr="00765005" w:rsidDel="005F4E01">
          <w:rPr>
            <w:sz w:val="21"/>
            <w:szCs w:val="21"/>
          </w:rPr>
          <w:fldChar w:fldCharType="end"/>
        </w:r>
        <w:r w:rsidRPr="00765005" w:rsidDel="005F4E01">
          <w:rPr>
            <w:rFonts w:ascii="Times New Roman" w:eastAsia="宋体" w:hAnsi="Times New Roman" w:cs="Times New Roman"/>
            <w:sz w:val="21"/>
            <w:szCs w:val="21"/>
          </w:rPr>
          <w:delText xml:space="preserve"> </w:delText>
        </w:r>
        <w:r w:rsidDel="005F4E01">
          <w:rPr>
            <w:rFonts w:ascii="Times New Roman" w:eastAsia="宋体" w:hAnsi="Times New Roman" w:cs="Times New Roman"/>
            <w:sz w:val="21"/>
            <w:szCs w:val="21"/>
          </w:rPr>
          <w:delText xml:space="preserve">Use case of </w:delText>
        </w:r>
        <w:r w:rsidRPr="00765005" w:rsidDel="005F4E01">
          <w:rPr>
            <w:rFonts w:ascii="Times New Roman" w:eastAsia="宋体" w:hAnsi="Times New Roman" w:cs="Times New Roman"/>
            <w:sz w:val="21"/>
            <w:szCs w:val="21"/>
          </w:rPr>
          <w:delText>Smart Home</w:delText>
        </w:r>
        <w:r w:rsidR="00FF29BA" w:rsidDel="005F4E01">
          <w:rPr>
            <w:rFonts w:ascii="Times New Roman" w:eastAsia="宋体" w:hAnsi="Times New Roman" w:cs="Times New Roman"/>
            <w:sz w:val="21"/>
            <w:szCs w:val="21"/>
          </w:rPr>
          <w:delText xml:space="preserve"> </w:delText>
        </w:r>
        <w:r w:rsidR="00FF29BA" w:rsidDel="005F4E01">
          <w:rPr>
            <w:rFonts w:ascii="Times New Roman" w:eastAsia="宋体" w:hAnsi="Times New Roman" w:cs="Times New Roman" w:hint="eastAsia"/>
            <w:sz w:val="21"/>
            <w:szCs w:val="21"/>
          </w:rPr>
          <w:delText>[</w:delText>
        </w:r>
        <w:r w:rsidR="00FC2805" w:rsidDel="005F4E01">
          <w:rPr>
            <w:rFonts w:ascii="Times New Roman" w:eastAsia="宋体" w:hAnsi="Times New Roman" w:cs="Times New Roman"/>
            <w:sz w:val="21"/>
            <w:szCs w:val="21"/>
          </w:rPr>
          <w:delText>xx</w:delText>
        </w:r>
        <w:r w:rsidR="00FF29BA" w:rsidDel="005F4E01">
          <w:rPr>
            <w:rFonts w:ascii="Times New Roman" w:eastAsia="宋体" w:hAnsi="Times New Roman" w:cs="Times New Roman"/>
            <w:sz w:val="21"/>
            <w:szCs w:val="21"/>
          </w:rPr>
          <w:delText>]</w:delText>
        </w:r>
      </w:del>
    </w:p>
    <w:p w14:paraId="0389EA4C" w14:textId="19AAA584" w:rsidR="002A685F" w:rsidDel="005F4E01" w:rsidRDefault="00692797" w:rsidP="00DF5693">
      <w:pPr>
        <w:rPr>
          <w:del w:id="44" w:author="Huawei, HiSilicon" w:date="2022-05-12T17:02:00Z"/>
          <w:rFonts w:eastAsia="宋体"/>
          <w:color w:val="2E3033"/>
          <w:szCs w:val="21"/>
          <w:shd w:val="clear" w:color="auto" w:fill="FFFFFF"/>
        </w:rPr>
      </w:pPr>
      <w:del w:id="45" w:author="Huawei, HiSilicon" w:date="2022-05-12T17:02:00Z">
        <w:r w:rsidDel="005F4E01">
          <w:rPr>
            <w:rFonts w:eastAsia="宋体"/>
            <w:color w:val="2E3033"/>
            <w:szCs w:val="21"/>
            <w:shd w:val="clear" w:color="auto" w:fill="FFFFFF"/>
          </w:rPr>
          <w:delText>With</w:delText>
        </w:r>
        <w:r w:rsidRPr="00692797" w:rsidDel="005F4E01">
          <w:rPr>
            <w:rFonts w:eastAsia="宋体"/>
            <w:color w:val="2E3033"/>
            <w:szCs w:val="21"/>
            <w:shd w:val="clear" w:color="auto" w:fill="FFFFFF"/>
          </w:rPr>
          <w:delText xml:space="preserve"> the widespread deployment of 5G</w:delText>
        </w:r>
        <w:r w:rsidDel="005F4E01">
          <w:rPr>
            <w:rFonts w:eastAsia="宋体"/>
            <w:color w:val="2E3033"/>
            <w:szCs w:val="21"/>
            <w:shd w:val="clear" w:color="auto" w:fill="FFFFFF"/>
          </w:rPr>
          <w:delText xml:space="preserve"> system, </w:delText>
        </w:r>
        <w:r w:rsidR="008C0806" w:rsidDel="005F4E01">
          <w:rPr>
            <w:rFonts w:eastAsia="宋体"/>
            <w:color w:val="2E3033"/>
            <w:szCs w:val="21"/>
            <w:shd w:val="clear" w:color="auto" w:fill="FFFFFF"/>
          </w:rPr>
          <w:delText xml:space="preserve">the </w:delText>
        </w:r>
        <w:r w:rsidDel="005F4E01">
          <w:rPr>
            <w:rFonts w:eastAsia="宋体"/>
            <w:color w:val="2E3033"/>
            <w:szCs w:val="21"/>
            <w:shd w:val="clear" w:color="auto" w:fill="FFFFFF"/>
          </w:rPr>
          <w:delText>support of sensing</w:delText>
        </w:r>
        <w:r w:rsidR="00DF5693" w:rsidDel="005F4E01">
          <w:rPr>
            <w:rFonts w:eastAsia="宋体"/>
            <w:color w:val="2E3033"/>
            <w:szCs w:val="21"/>
            <w:shd w:val="clear" w:color="auto" w:fill="FFFFFF"/>
          </w:rPr>
          <w:delText xml:space="preserve"> at home</w:delText>
        </w:r>
        <w:r w:rsidDel="005F4E01">
          <w:rPr>
            <w:rFonts w:eastAsia="宋体"/>
            <w:color w:val="2E3033"/>
            <w:szCs w:val="21"/>
            <w:shd w:val="clear" w:color="auto" w:fill="FFFFFF"/>
          </w:rPr>
          <w:delText xml:space="preserve"> based on 5G signal would introduce the new vertical application</w:delText>
        </w:r>
        <w:r w:rsidR="000F3865" w:rsidDel="005F4E01">
          <w:rPr>
            <w:rFonts w:eastAsia="宋体"/>
            <w:color w:val="2E3033"/>
            <w:szCs w:val="21"/>
            <w:shd w:val="clear" w:color="auto" w:fill="FFFFFF"/>
          </w:rPr>
          <w:delText>s</w:delText>
        </w:r>
        <w:r w:rsidDel="005F4E01">
          <w:rPr>
            <w:rFonts w:eastAsia="宋体"/>
            <w:color w:val="2E3033"/>
            <w:szCs w:val="21"/>
            <w:shd w:val="clear" w:color="auto" w:fill="FFFFFF"/>
          </w:rPr>
          <w:delText xml:space="preserve"> for 5G system</w:delText>
        </w:r>
      </w:del>
      <w:ins w:id="46" w:author="OPPO" w:date="2022-05-10T16:00:00Z">
        <w:del w:id="47" w:author="Huawei, HiSilicon" w:date="2022-05-12T17:02:00Z">
          <w:r w:rsidR="00AD388F" w:rsidDel="005F4E01">
            <w:rPr>
              <w:rFonts w:eastAsia="宋体"/>
              <w:color w:val="2E3033"/>
              <w:szCs w:val="21"/>
              <w:shd w:val="clear" w:color="auto" w:fill="FFFFFF"/>
            </w:rPr>
            <w:delText xml:space="preserve"> as shown in Figure 5.x.1-1</w:delText>
          </w:r>
        </w:del>
      </w:ins>
      <w:del w:id="48" w:author="Huawei, HiSilicon" w:date="2022-05-12T17:02:00Z">
        <w:r w:rsidR="00A33F96" w:rsidDel="005F4E01">
          <w:rPr>
            <w:rFonts w:eastAsia="宋体"/>
            <w:color w:val="2E3033"/>
            <w:szCs w:val="21"/>
            <w:shd w:val="clear" w:color="auto" w:fill="FFFFFF"/>
          </w:rPr>
          <w:delText>, e.g.</w:delText>
        </w:r>
      </w:del>
      <w:ins w:id="49" w:author="OPPO" w:date="2022-05-10T15:58:00Z">
        <w:del w:id="50" w:author="Huawei, HiSilicon" w:date="2022-05-12T17:02:00Z">
          <w:r w:rsidR="00AD388F" w:rsidDel="005F4E01">
            <w:rPr>
              <w:rFonts w:eastAsia="宋体"/>
              <w:color w:val="2E3033"/>
              <w:szCs w:val="21"/>
              <w:shd w:val="clear" w:color="auto" w:fill="FFFFFF"/>
            </w:rPr>
            <w:delText xml:space="preserve"> </w:delText>
          </w:r>
        </w:del>
      </w:ins>
    </w:p>
    <w:p w14:paraId="3EE81532" w14:textId="327A3E68" w:rsidR="00A33F96" w:rsidRPr="00205F6F" w:rsidDel="005F4E01" w:rsidRDefault="00E505B5" w:rsidP="00A33F96">
      <w:pPr>
        <w:pStyle w:val="af5"/>
        <w:numPr>
          <w:ilvl w:val="0"/>
          <w:numId w:val="9"/>
        </w:numPr>
        <w:rPr>
          <w:del w:id="51" w:author="Huawei, HiSilicon" w:date="2022-05-12T17:02:00Z"/>
          <w:rFonts w:eastAsia="宋体"/>
          <w:color w:val="2E3033"/>
          <w:szCs w:val="21"/>
          <w:shd w:val="clear" w:color="auto" w:fill="FFFFFF"/>
        </w:rPr>
      </w:pPr>
      <w:del w:id="52" w:author="Huawei, HiSilicon" w:date="2022-05-12T17:02:00Z">
        <w:r w:rsidDel="005F4E01">
          <w:rPr>
            <w:rFonts w:eastAsia="宋体"/>
            <w:color w:val="2E3033"/>
            <w:szCs w:val="21"/>
            <w:shd w:val="clear" w:color="auto" w:fill="FFFFFF"/>
          </w:rPr>
          <w:delText>Home</w:delText>
        </w:r>
        <w:r w:rsidR="0066241A" w:rsidRPr="00205F6F" w:rsidDel="005F4E01">
          <w:rPr>
            <w:rFonts w:eastAsia="宋体"/>
            <w:color w:val="2E3033"/>
            <w:szCs w:val="21"/>
            <w:shd w:val="clear" w:color="auto" w:fill="FFFFFF"/>
          </w:rPr>
          <w:delText xml:space="preserve"> </w:delText>
        </w:r>
        <w:r w:rsidR="00A33F96" w:rsidRPr="00205F6F" w:rsidDel="005F4E01">
          <w:rPr>
            <w:rFonts w:eastAsia="宋体"/>
            <w:color w:val="2E3033"/>
            <w:szCs w:val="21"/>
            <w:shd w:val="clear" w:color="auto" w:fill="FFFFFF"/>
          </w:rPr>
          <w:delText>monitoring: Presence</w:delText>
        </w:r>
        <w:r w:rsidR="00A33F96" w:rsidRPr="00205F6F" w:rsidDel="005F4E01">
          <w:rPr>
            <w:rFonts w:eastAsia="宋体" w:hint="eastAsia"/>
            <w:color w:val="2E3033"/>
            <w:szCs w:val="21"/>
            <w:shd w:val="clear" w:color="auto" w:fill="FFFFFF"/>
            <w:lang w:eastAsia="zh-CN"/>
          </w:rPr>
          <w:delText>/</w:delText>
        </w:r>
        <w:r w:rsidR="00A33F96" w:rsidRPr="00205F6F" w:rsidDel="005F4E01">
          <w:rPr>
            <w:rFonts w:eastAsia="宋体"/>
            <w:color w:val="2E3033"/>
            <w:szCs w:val="21"/>
            <w:shd w:val="clear" w:color="auto" w:fill="FFFFFF"/>
          </w:rPr>
          <w:delText>intruder detection, Proximity detection, Motion detection</w:delText>
        </w:r>
      </w:del>
    </w:p>
    <w:p w14:paraId="6881FE2C" w14:textId="44D01B1E" w:rsidR="00A33F96" w:rsidRPr="00205F6F" w:rsidDel="005F4E01" w:rsidRDefault="00A33F96" w:rsidP="00A33F96">
      <w:pPr>
        <w:pStyle w:val="af5"/>
        <w:numPr>
          <w:ilvl w:val="0"/>
          <w:numId w:val="9"/>
        </w:numPr>
        <w:rPr>
          <w:del w:id="53" w:author="Huawei, HiSilicon" w:date="2022-05-12T17:02:00Z"/>
          <w:rFonts w:eastAsia="宋体"/>
          <w:color w:val="2E3033"/>
          <w:szCs w:val="21"/>
          <w:shd w:val="clear" w:color="auto" w:fill="FFFFFF"/>
        </w:rPr>
      </w:pPr>
      <w:del w:id="54" w:author="Huawei, HiSilicon" w:date="2022-05-12T17:02:00Z">
        <w:r w:rsidRPr="00205F6F" w:rsidDel="005F4E01">
          <w:rPr>
            <w:rFonts w:eastAsia="宋体"/>
            <w:color w:val="2E3033"/>
            <w:szCs w:val="21"/>
            <w:shd w:val="clear" w:color="auto" w:fill="FFFFFF"/>
          </w:rPr>
          <w:delText xml:space="preserve">Gesture </w:delText>
        </w:r>
        <w:r w:rsidR="00CB68BE" w:rsidDel="005F4E01">
          <w:rPr>
            <w:rFonts w:eastAsia="宋体"/>
            <w:color w:val="2E3033"/>
            <w:szCs w:val="21"/>
            <w:shd w:val="clear" w:color="auto" w:fill="FFFFFF"/>
          </w:rPr>
          <w:delText>r</w:delText>
        </w:r>
        <w:r w:rsidR="00CB68BE" w:rsidRPr="00205F6F" w:rsidDel="005F4E01">
          <w:rPr>
            <w:rFonts w:eastAsia="宋体"/>
            <w:color w:val="2E3033"/>
            <w:szCs w:val="21"/>
            <w:shd w:val="clear" w:color="auto" w:fill="FFFFFF"/>
          </w:rPr>
          <w:delText>ecognition</w:delText>
        </w:r>
        <w:r w:rsidRPr="00205F6F" w:rsidDel="005F4E01">
          <w:rPr>
            <w:rFonts w:eastAsia="宋体"/>
            <w:color w:val="2E3033"/>
            <w:szCs w:val="21"/>
            <w:shd w:val="clear" w:color="auto" w:fill="FFFFFF"/>
          </w:rPr>
          <w:delText>: short range (</w:delText>
        </w:r>
        <w:r w:rsidDel="005F4E01">
          <w:rPr>
            <w:rFonts w:eastAsia="宋体"/>
            <w:color w:val="2E3033"/>
            <w:szCs w:val="21"/>
            <w:shd w:val="clear" w:color="auto" w:fill="FFFFFF"/>
          </w:rPr>
          <w:delText xml:space="preserve">e.g. </w:delText>
        </w:r>
        <w:r w:rsidRPr="00205F6F" w:rsidDel="005F4E01">
          <w:rPr>
            <w:rFonts w:eastAsia="宋体"/>
            <w:color w:val="2E3033"/>
            <w:szCs w:val="21"/>
            <w:shd w:val="clear" w:color="auto" w:fill="FFFFFF"/>
          </w:rPr>
          <w:delText>finger movement), medium range (</w:delText>
        </w:r>
        <w:r w:rsidDel="005F4E01">
          <w:rPr>
            <w:rFonts w:eastAsia="宋体"/>
            <w:color w:val="2E3033"/>
            <w:szCs w:val="21"/>
            <w:shd w:val="clear" w:color="auto" w:fill="FFFFFF"/>
          </w:rPr>
          <w:delText xml:space="preserve">e.g. </w:delText>
        </w:r>
        <w:r w:rsidRPr="00205F6F" w:rsidDel="005F4E01">
          <w:rPr>
            <w:rFonts w:eastAsia="宋体"/>
            <w:color w:val="2E3033"/>
            <w:szCs w:val="21"/>
            <w:shd w:val="clear" w:color="auto" w:fill="FFFFFF"/>
          </w:rPr>
          <w:delText>hand movement), and large range (</w:delText>
        </w:r>
        <w:r w:rsidDel="005F4E01">
          <w:rPr>
            <w:rFonts w:eastAsia="宋体"/>
            <w:color w:val="2E3033"/>
            <w:szCs w:val="21"/>
            <w:shd w:val="clear" w:color="auto" w:fill="FFFFFF"/>
          </w:rPr>
          <w:delText xml:space="preserve">e.g. </w:delText>
        </w:r>
        <w:r w:rsidRPr="00205F6F" w:rsidDel="005F4E01">
          <w:rPr>
            <w:rFonts w:eastAsia="宋体"/>
            <w:color w:val="2E3033"/>
            <w:szCs w:val="21"/>
            <w:shd w:val="clear" w:color="auto" w:fill="FFFFFF"/>
          </w:rPr>
          <w:delText>full body movement)</w:delText>
        </w:r>
      </w:del>
    </w:p>
    <w:p w14:paraId="5E00C41C" w14:textId="53CBEFFA" w:rsidR="00A33F96" w:rsidRPr="00205F6F" w:rsidDel="005F4E01" w:rsidRDefault="00A33F96" w:rsidP="00A33F96">
      <w:pPr>
        <w:pStyle w:val="af5"/>
        <w:numPr>
          <w:ilvl w:val="0"/>
          <w:numId w:val="9"/>
        </w:numPr>
        <w:rPr>
          <w:del w:id="55" w:author="Huawei, HiSilicon" w:date="2022-05-12T17:02:00Z"/>
          <w:rFonts w:eastAsia="宋体"/>
          <w:color w:val="2E3033"/>
          <w:szCs w:val="21"/>
          <w:shd w:val="clear" w:color="auto" w:fill="FFFFFF"/>
        </w:rPr>
      </w:pPr>
      <w:del w:id="56" w:author="Huawei, HiSilicon" w:date="2022-05-12T17:02:00Z">
        <w:r w:rsidRPr="00205F6F" w:rsidDel="005F4E01">
          <w:rPr>
            <w:rFonts w:eastAsia="宋体"/>
            <w:color w:val="2E3033"/>
            <w:szCs w:val="21"/>
            <w:shd w:val="clear" w:color="auto" w:fill="FFFFFF"/>
          </w:rPr>
          <w:delText>Healthcare: health condit</w:delText>
        </w:r>
        <w:bookmarkStart w:id="57" w:name="OLE_LINK8"/>
        <w:bookmarkStart w:id="58" w:name="OLE_LINK9"/>
        <w:r w:rsidRPr="00205F6F" w:rsidDel="005F4E01">
          <w:rPr>
            <w:rFonts w:eastAsia="宋体"/>
            <w:color w:val="2E3033"/>
            <w:szCs w:val="21"/>
            <w:shd w:val="clear" w:color="auto" w:fill="FFFFFF"/>
          </w:rPr>
          <w:delText>ions of hum</w:delText>
        </w:r>
        <w:bookmarkEnd w:id="57"/>
        <w:bookmarkEnd w:id="58"/>
        <w:r w:rsidRPr="00205F6F" w:rsidDel="005F4E01">
          <w:rPr>
            <w:rFonts w:eastAsia="宋体"/>
            <w:color w:val="2E3033"/>
            <w:szCs w:val="21"/>
            <w:shd w:val="clear" w:color="auto" w:fill="FFFFFF"/>
          </w:rPr>
          <w:delText>an beings, e.g., sleep, fall, breath, heart beats</w:delText>
        </w:r>
      </w:del>
    </w:p>
    <w:p w14:paraId="756A46D6" w14:textId="1D0A6703" w:rsidR="005F4E01" w:rsidRDefault="00125484" w:rsidP="005F4E01">
      <w:pPr>
        <w:rPr>
          <w:ins w:id="59" w:author="Huawei, HiSilicon" w:date="2022-05-12T17:03:00Z"/>
          <w:rFonts w:eastAsia="宋体"/>
          <w:color w:val="2E3033"/>
          <w:szCs w:val="21"/>
          <w:shd w:val="clear" w:color="auto" w:fill="FFFFFF"/>
        </w:rPr>
      </w:pPr>
      <w:r>
        <w:rPr>
          <w:rFonts w:eastAsia="宋体"/>
          <w:color w:val="2E3033"/>
          <w:szCs w:val="21"/>
          <w:shd w:val="clear" w:color="auto" w:fill="FFFFFF"/>
        </w:rPr>
        <w:t xml:space="preserve">For </w:t>
      </w:r>
      <w:ins w:id="60" w:author="Huawei, HiSilicon" w:date="2022-05-12T17:02:00Z">
        <w:r w:rsidR="005F4E01" w:rsidDel="00D57DE7">
          <w:t>intruder detection</w:t>
        </w:r>
      </w:ins>
      <w:del w:id="61" w:author="Huawei, HiSilicon" w:date="2022-05-12T17:02:00Z">
        <w:r w:rsidR="008A08F3" w:rsidDel="005F4E01">
          <w:rPr>
            <w:rFonts w:eastAsia="宋体"/>
            <w:color w:val="2E3033"/>
            <w:szCs w:val="21"/>
            <w:shd w:val="clear" w:color="auto" w:fill="FFFFFF"/>
          </w:rPr>
          <w:delText xml:space="preserve">intelligent </w:delText>
        </w:r>
        <w:r w:rsidDel="005F4E01">
          <w:rPr>
            <w:rFonts w:eastAsia="宋体"/>
            <w:color w:val="2E3033"/>
            <w:szCs w:val="21"/>
            <w:shd w:val="clear" w:color="auto" w:fill="FFFFFF"/>
          </w:rPr>
          <w:delText>monitoring</w:delText>
        </w:r>
      </w:del>
      <w:r w:rsidR="008A08F3">
        <w:rPr>
          <w:rFonts w:eastAsia="宋体"/>
          <w:color w:val="2E3033"/>
          <w:szCs w:val="21"/>
          <w:shd w:val="clear" w:color="auto" w:fill="FFFFFF"/>
        </w:rPr>
        <w:t xml:space="preserve"> in smart home </w:t>
      </w:r>
      <w:r w:rsidR="00D65A78">
        <w:rPr>
          <w:rFonts w:eastAsia="宋体"/>
          <w:color w:val="2E3033"/>
          <w:szCs w:val="21"/>
          <w:shd w:val="clear" w:color="auto" w:fill="FFFFFF"/>
        </w:rPr>
        <w:t>scenario</w:t>
      </w:r>
      <w:r>
        <w:rPr>
          <w:rFonts w:eastAsia="宋体"/>
          <w:color w:val="2E3033"/>
          <w:szCs w:val="21"/>
          <w:shd w:val="clear" w:color="auto" w:fill="FFFFFF"/>
        </w:rPr>
        <w:t>, due to the activities of indoor object or human</w:t>
      </w:r>
      <w:r w:rsidR="0068084C">
        <w:rPr>
          <w:rFonts w:eastAsia="宋体"/>
          <w:color w:val="2E3033"/>
          <w:szCs w:val="21"/>
          <w:shd w:val="clear" w:color="auto" w:fill="FFFFFF"/>
        </w:rPr>
        <w:t>,</w:t>
      </w:r>
      <w:r w:rsidR="0068084C" w:rsidRPr="0068084C">
        <w:rPr>
          <w:rFonts w:eastAsia="宋体"/>
          <w:color w:val="2E3033"/>
          <w:szCs w:val="21"/>
          <w:shd w:val="clear" w:color="auto" w:fill="FFFFFF"/>
        </w:rPr>
        <w:t xml:space="preserve"> </w:t>
      </w:r>
      <w:r w:rsidR="0068084C">
        <w:rPr>
          <w:rFonts w:eastAsia="宋体"/>
          <w:color w:val="2E3033"/>
          <w:szCs w:val="21"/>
          <w:shd w:val="clear" w:color="auto" w:fill="FFFFFF"/>
        </w:rPr>
        <w:t xml:space="preserve">the </w:t>
      </w:r>
      <w:proofErr w:type="spellStart"/>
      <w:r w:rsidR="0068084C">
        <w:rPr>
          <w:rFonts w:eastAsia="宋体"/>
          <w:color w:val="2E3033"/>
          <w:szCs w:val="21"/>
          <w:shd w:val="clear" w:color="auto" w:fill="FFFFFF"/>
        </w:rPr>
        <w:t>3GPP</w:t>
      </w:r>
      <w:proofErr w:type="spellEnd"/>
      <w:r w:rsidR="0068084C">
        <w:rPr>
          <w:rFonts w:eastAsia="宋体"/>
          <w:color w:val="2E3033"/>
          <w:szCs w:val="21"/>
          <w:shd w:val="clear" w:color="auto" w:fill="FFFFFF"/>
        </w:rPr>
        <w:t xml:space="preserve"> signal measured by </w:t>
      </w:r>
      <w:proofErr w:type="spellStart"/>
      <w:r w:rsidR="0068084C">
        <w:rPr>
          <w:rFonts w:eastAsia="宋体"/>
          <w:color w:val="2E3033"/>
          <w:szCs w:val="21"/>
          <w:shd w:val="clear" w:color="auto" w:fill="FFFFFF"/>
        </w:rPr>
        <w:t>UE</w:t>
      </w:r>
      <w:proofErr w:type="spellEnd"/>
      <w:r w:rsidR="0068084C">
        <w:rPr>
          <w:rFonts w:eastAsia="宋体"/>
          <w:color w:val="2E3033"/>
          <w:szCs w:val="21"/>
          <w:shd w:val="clear" w:color="auto" w:fill="FFFFFF"/>
        </w:rPr>
        <w:t xml:space="preserve"> or network would be influenced. By analysing and collecting the sensing information such as Doppler frequency shift, amplitude change and phase change, the behaviour of indoor object or human could be detected</w:t>
      </w:r>
      <w:del w:id="62" w:author="Huawei, HiSilicon" w:date="2022-05-12T17:03:00Z">
        <w:r w:rsidR="0068084C" w:rsidDel="005F4E01">
          <w:rPr>
            <w:rFonts w:eastAsia="宋体"/>
            <w:color w:val="2E3033"/>
            <w:szCs w:val="21"/>
            <w:shd w:val="clear" w:color="auto" w:fill="FFFFFF"/>
          </w:rPr>
          <w:delText>.</w:delText>
        </w:r>
        <w:r w:rsidR="001000AB" w:rsidDel="005F4E01">
          <w:rPr>
            <w:rFonts w:eastAsia="宋体"/>
            <w:color w:val="2E3033"/>
            <w:szCs w:val="21"/>
            <w:shd w:val="clear" w:color="auto" w:fill="FFFFFF"/>
          </w:rPr>
          <w:delText xml:space="preserve"> </w:delText>
        </w:r>
      </w:del>
      <w:ins w:id="63" w:author="Huawei, HiSilicon" w:date="2022-05-12T17:03:00Z">
        <w:r w:rsidR="005F4E01">
          <w:rPr>
            <w:rFonts w:eastAsia="宋体"/>
            <w:color w:val="2E3033"/>
            <w:szCs w:val="21"/>
            <w:shd w:val="clear" w:color="auto" w:fill="FFFFFF"/>
          </w:rPr>
          <w:t xml:space="preserve"> as shown in following figure </w:t>
        </w:r>
        <w:proofErr w:type="spellStart"/>
        <w:r w:rsidR="005F4E01">
          <w:rPr>
            <w:rFonts w:eastAsia="宋体"/>
            <w:color w:val="2E3033"/>
            <w:szCs w:val="21"/>
            <w:shd w:val="clear" w:color="auto" w:fill="FFFFFF"/>
          </w:rPr>
          <w:t>5.x.1</w:t>
        </w:r>
        <w:proofErr w:type="spellEnd"/>
        <w:r w:rsidR="005F4E01">
          <w:rPr>
            <w:rFonts w:eastAsia="宋体"/>
            <w:color w:val="2E3033"/>
            <w:szCs w:val="21"/>
            <w:shd w:val="clear" w:color="auto" w:fill="FFFFFF"/>
          </w:rPr>
          <w:t>-1 which takes</w:t>
        </w:r>
        <w:r w:rsidR="005F4E01">
          <w:rPr>
            <w:lang w:val="en-US" w:eastAsia="zh-CN" w:bidi="ar"/>
          </w:rPr>
          <w:t xml:space="preserve"> </w:t>
        </w:r>
      </w:ins>
      <w:ins w:id="64" w:author="Huawei, HiSilicon" w:date="2022-05-12T17:04:00Z">
        <w:r w:rsidR="005F4E01" w:rsidRPr="005F4E01">
          <w:rPr>
            <w:lang w:val="en-US" w:eastAsia="zh-CN" w:bidi="ar"/>
          </w:rPr>
          <w:t xml:space="preserve">sensing entity that </w:t>
        </w:r>
        <w:proofErr w:type="spellStart"/>
        <w:r w:rsidR="005F4E01" w:rsidRPr="005F4E01">
          <w:rPr>
            <w:lang w:val="en-US" w:eastAsia="zh-CN" w:bidi="ar"/>
          </w:rPr>
          <w:t>trasceives</w:t>
        </w:r>
        <w:proofErr w:type="spellEnd"/>
        <w:r w:rsidR="005F4E01" w:rsidRPr="005F4E01">
          <w:rPr>
            <w:lang w:val="en-US" w:eastAsia="zh-CN" w:bidi="ar"/>
          </w:rPr>
          <w:t xml:space="preserve"> (transmits and receives) the signal</w:t>
        </w:r>
      </w:ins>
      <w:ins w:id="65" w:author="Huawei, HiSilicon" w:date="2022-05-12T17:03:00Z">
        <w:r w:rsidR="005F4E01">
          <w:rPr>
            <w:lang w:val="en-US" w:eastAsia="zh-CN" w:bidi="ar"/>
          </w:rPr>
          <w:t xml:space="preserve"> case as example</w:t>
        </w:r>
        <w:r w:rsidR="005F4E01">
          <w:rPr>
            <w:rFonts w:eastAsia="宋体"/>
            <w:color w:val="2E3033"/>
            <w:szCs w:val="21"/>
            <w:shd w:val="clear" w:color="auto" w:fill="FFFFFF"/>
          </w:rPr>
          <w:t>.</w:t>
        </w:r>
      </w:ins>
    </w:p>
    <w:p w14:paraId="092C71DD" w14:textId="77777777" w:rsidR="005F4E01" w:rsidRDefault="005F4E01" w:rsidP="005F4E01">
      <w:pPr>
        <w:jc w:val="center"/>
        <w:rPr>
          <w:ins w:id="66" w:author="Huawei, HiSilicon" w:date="2022-05-12T17:03:00Z"/>
          <w:rFonts w:eastAsia="宋体"/>
          <w:color w:val="2E3033"/>
          <w:szCs w:val="21"/>
          <w:shd w:val="clear" w:color="auto" w:fill="FFFFFF"/>
        </w:rPr>
      </w:pPr>
      <w:ins w:id="67" w:author="Huawei, HiSilicon" w:date="2022-05-12T17:03:00Z">
        <w:r>
          <w:rPr>
            <w:rFonts w:eastAsia="宋体"/>
            <w:color w:val="2E3033"/>
            <w:szCs w:val="21"/>
            <w:shd w:val="clear" w:color="auto" w:fill="FFFFFF"/>
          </w:rPr>
          <w:t xml:space="preserve">. </w:t>
        </w:r>
        <w:r>
          <w:rPr>
            <w:noProof/>
            <w:lang w:val="en-US" w:eastAsia="zh-CN"/>
          </w:rPr>
          <w:drawing>
            <wp:inline distT="0" distB="0" distL="0" distR="0" wp14:anchorId="1815C84F" wp14:editId="16B24F1A">
              <wp:extent cx="3620351" cy="1139409"/>
              <wp:effectExtent l="0" t="0" r="0" b="3810"/>
              <wp:docPr id="45" name="图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701196" cy="1164853"/>
                      </a:xfrm>
                      <a:prstGeom prst="rect">
                        <a:avLst/>
                      </a:prstGeom>
                      <a:noFill/>
                    </pic:spPr>
                  </pic:pic>
                </a:graphicData>
              </a:graphic>
            </wp:inline>
          </w:drawing>
        </w:r>
      </w:ins>
    </w:p>
    <w:p w14:paraId="3892F933" w14:textId="0918D0FA" w:rsidR="002A685F" w:rsidRDefault="005F4E01">
      <w:pPr>
        <w:jc w:val="center"/>
        <w:rPr>
          <w:rFonts w:eastAsia="宋体"/>
          <w:color w:val="2E3033"/>
          <w:szCs w:val="21"/>
          <w:shd w:val="clear" w:color="auto" w:fill="FFFFFF"/>
        </w:rPr>
        <w:pPrChange w:id="68" w:author="Huawei, HiSilicon" w:date="2022-05-12T17:04:00Z">
          <w:pPr/>
        </w:pPrChange>
      </w:pPr>
      <w:ins w:id="69" w:author="Huawei, HiSilicon" w:date="2022-05-12T17:03:00Z">
        <w:r>
          <w:rPr>
            <w:rFonts w:eastAsia="宋体"/>
            <w:color w:val="2E3033"/>
            <w:szCs w:val="21"/>
            <w:shd w:val="clear" w:color="auto" w:fill="FFFFFF"/>
          </w:rPr>
          <w:t xml:space="preserve">Fig. </w:t>
        </w:r>
        <w:proofErr w:type="spellStart"/>
        <w:r>
          <w:rPr>
            <w:rFonts w:eastAsia="宋体"/>
            <w:color w:val="2E3033"/>
            <w:szCs w:val="21"/>
            <w:shd w:val="clear" w:color="auto" w:fill="FFFFFF"/>
          </w:rPr>
          <w:t>5.x.1</w:t>
        </w:r>
        <w:proofErr w:type="spellEnd"/>
        <w:r>
          <w:rPr>
            <w:rFonts w:eastAsia="宋体"/>
            <w:color w:val="2E3033"/>
            <w:szCs w:val="21"/>
            <w:shd w:val="clear" w:color="auto" w:fill="FFFFFF"/>
          </w:rPr>
          <w:t>-1</w:t>
        </w:r>
      </w:ins>
      <w:del w:id="70" w:author="Huawei, HiSilicon" w:date="2022-05-12T17:03:00Z">
        <w:r w:rsidR="0068084C" w:rsidDel="005F4E01">
          <w:rPr>
            <w:rFonts w:eastAsia="宋体"/>
            <w:color w:val="2E3033"/>
            <w:szCs w:val="21"/>
            <w:shd w:val="clear" w:color="auto" w:fill="FFFFFF"/>
          </w:rPr>
          <w:delText xml:space="preserve">For gesture recognition, AI algorithm and </w:delText>
        </w:r>
        <w:r w:rsidR="00D65A78" w:rsidDel="005F4E01">
          <w:rPr>
            <w:rFonts w:eastAsia="宋体"/>
            <w:color w:val="2E3033"/>
            <w:szCs w:val="21"/>
            <w:shd w:val="clear" w:color="auto" w:fill="FFFFFF"/>
          </w:rPr>
          <w:delText>mm Wave</w:delText>
        </w:r>
        <w:r w:rsidR="0068084C" w:rsidDel="005F4E01">
          <w:rPr>
            <w:rFonts w:eastAsia="宋体"/>
            <w:color w:val="2E3033"/>
            <w:szCs w:val="21"/>
            <w:shd w:val="clear" w:color="auto" w:fill="FFFFFF"/>
          </w:rPr>
          <w:delText xml:space="preserve"> might need to be supported to recognize different range levels of gestures, e.g., full body, hand, or</w:delText>
        </w:r>
        <w:r w:rsidR="008A08F3" w:rsidDel="005F4E01">
          <w:rPr>
            <w:rFonts w:eastAsia="宋体"/>
            <w:color w:val="2E3033"/>
            <w:szCs w:val="21"/>
            <w:shd w:val="clear" w:color="auto" w:fill="FFFFFF"/>
          </w:rPr>
          <w:delText xml:space="preserve"> even</w:delText>
        </w:r>
        <w:r w:rsidR="0068084C" w:rsidDel="005F4E01">
          <w:rPr>
            <w:rFonts w:eastAsia="宋体"/>
            <w:color w:val="2E3033"/>
            <w:szCs w:val="21"/>
            <w:shd w:val="clear" w:color="auto" w:fill="FFFFFF"/>
          </w:rPr>
          <w:delText xml:space="preserve"> the finger.</w:delText>
        </w:r>
        <w:r w:rsidR="001000AB" w:rsidDel="005F4E01">
          <w:rPr>
            <w:rFonts w:eastAsia="宋体"/>
            <w:color w:val="2E3033"/>
            <w:szCs w:val="21"/>
            <w:shd w:val="clear" w:color="auto" w:fill="FFFFFF"/>
          </w:rPr>
          <w:delText xml:space="preserve"> </w:delText>
        </w:r>
        <w:r w:rsidR="0068084C" w:rsidDel="005F4E01">
          <w:rPr>
            <w:rFonts w:eastAsia="宋体"/>
            <w:color w:val="2E3033"/>
            <w:szCs w:val="21"/>
            <w:shd w:val="clear" w:color="auto" w:fill="FFFFFF"/>
          </w:rPr>
          <w:delText xml:space="preserve">For </w:delText>
        </w:r>
        <w:r w:rsidR="004F21FB" w:rsidDel="005F4E01">
          <w:rPr>
            <w:rFonts w:eastAsia="宋体"/>
            <w:color w:val="2E3033"/>
            <w:szCs w:val="21"/>
            <w:shd w:val="clear" w:color="auto" w:fill="FFFFFF"/>
          </w:rPr>
          <w:delText xml:space="preserve">healthcare, sensing based on the 5G signals has the ability to monitor various of human health conditions by contactless ways, </w:delText>
        </w:r>
        <w:r w:rsidR="004F21FB" w:rsidRPr="00A514B1" w:rsidDel="005F4E01">
          <w:rPr>
            <w:rFonts w:eastAsia="宋体"/>
            <w:color w:val="2E3033"/>
            <w:szCs w:val="21"/>
            <w:shd w:val="clear" w:color="auto" w:fill="FFFFFF"/>
          </w:rPr>
          <w:delText>while the traditional health monitoring system requires the human body to wear special detection equipment</w:delText>
        </w:r>
        <w:r w:rsidR="001000AB" w:rsidDel="005F4E01">
          <w:rPr>
            <w:rFonts w:eastAsia="宋体"/>
            <w:color w:val="2E3033"/>
            <w:szCs w:val="21"/>
            <w:shd w:val="clear" w:color="auto" w:fill="FFFFFF"/>
          </w:rPr>
          <w:delText xml:space="preserve">. </w:delText>
        </w:r>
        <w:r w:rsidR="002A685F" w:rsidDel="005F4E01">
          <w:rPr>
            <w:rFonts w:eastAsia="宋体"/>
            <w:color w:val="2E3033"/>
            <w:szCs w:val="21"/>
            <w:shd w:val="clear" w:color="auto" w:fill="FFFFFF"/>
          </w:rPr>
          <w:delText>This clause describes some typical examples of the use case on how sensing in smart home can help to improve</w:delText>
        </w:r>
        <w:r w:rsidR="002A685F" w:rsidRPr="00523759" w:rsidDel="005F4E01">
          <w:rPr>
            <w:rFonts w:eastAsia="宋体"/>
            <w:szCs w:val="21"/>
          </w:rPr>
          <w:delText xml:space="preserve"> </w:delText>
        </w:r>
        <w:r w:rsidR="002A685F" w:rsidDel="005F4E01">
          <w:rPr>
            <w:rFonts w:eastAsia="宋体"/>
            <w:szCs w:val="21"/>
          </w:rPr>
          <w:delText>the</w:delText>
        </w:r>
        <w:r w:rsidR="00B440C8" w:rsidDel="005F4E01">
          <w:rPr>
            <w:rFonts w:eastAsia="宋体"/>
            <w:szCs w:val="21"/>
          </w:rPr>
          <w:delText xml:space="preserve"> experience of</w:delText>
        </w:r>
        <w:r w:rsidR="002A685F" w:rsidDel="005F4E01">
          <w:rPr>
            <w:rFonts w:eastAsia="宋体"/>
            <w:szCs w:val="21"/>
          </w:rPr>
          <w:delText xml:space="preserve"> </w:delText>
        </w:r>
        <w:r w:rsidR="002A685F" w:rsidDel="005F4E01">
          <w:rPr>
            <w:rFonts w:eastAsia="宋体"/>
            <w:color w:val="2E3033"/>
            <w:szCs w:val="21"/>
            <w:shd w:val="clear" w:color="auto" w:fill="FFFFFF"/>
          </w:rPr>
          <w:delText>smart home.</w:delText>
        </w:r>
      </w:del>
    </w:p>
    <w:p w14:paraId="34D1D300" w14:textId="77777777" w:rsidR="00692797" w:rsidRPr="00523759" w:rsidRDefault="00692797" w:rsidP="00422CD3">
      <w:pPr>
        <w:rPr>
          <w:rFonts w:eastAsia="宋体"/>
          <w:color w:val="2E3033"/>
          <w:szCs w:val="21"/>
          <w:shd w:val="clear" w:color="auto" w:fill="FFFFFF"/>
        </w:rPr>
      </w:pPr>
    </w:p>
    <w:p w14:paraId="3EAFC06E" w14:textId="4B0EEDA0" w:rsidR="00422CD3" w:rsidRPr="000D6532" w:rsidRDefault="00422CD3" w:rsidP="00422CD3">
      <w:pPr>
        <w:pStyle w:val="3"/>
      </w:pPr>
      <w:bookmarkStart w:id="71" w:name="_Toc100743491"/>
      <w:proofErr w:type="spellStart"/>
      <w:r>
        <w:rPr>
          <w:rFonts w:hint="eastAsia"/>
          <w:lang w:eastAsia="zh-CN"/>
        </w:rPr>
        <w:t>5</w:t>
      </w:r>
      <w:r w:rsidRPr="000D6532">
        <w:t>.</w:t>
      </w:r>
      <w:r w:rsidR="00420F86">
        <w:t>x</w:t>
      </w:r>
      <w:r w:rsidRPr="000D6532">
        <w:t>.2</w:t>
      </w:r>
      <w:proofErr w:type="spellEnd"/>
      <w:r w:rsidRPr="000D6532">
        <w:tab/>
        <w:t>Pre-conditions</w:t>
      </w:r>
      <w:bookmarkEnd w:id="71"/>
    </w:p>
    <w:p w14:paraId="3B5EB3C8" w14:textId="2AB70919" w:rsidR="008A08F3" w:rsidDel="003E0908" w:rsidRDefault="002C55CE" w:rsidP="00422CD3">
      <w:pPr>
        <w:rPr>
          <w:del w:id="72" w:author="Huawei, HiSilicon" w:date="2022-05-12T17:18:00Z"/>
        </w:rPr>
      </w:pPr>
      <w:r>
        <w:t>Mary and her husband Tom live in a house</w:t>
      </w:r>
      <w:r w:rsidR="00FD1A82">
        <w:t xml:space="preserve"> with </w:t>
      </w:r>
      <w:del w:id="73" w:author="OPPO" w:date="2022-05-10T17:10:00Z">
        <w:r w:rsidR="00FD1A82" w:rsidDel="0008670B">
          <w:delText xml:space="preserve">her </w:delText>
        </w:r>
        <w:r w:rsidR="00551A08" w:rsidDel="0008670B">
          <w:delText xml:space="preserve">grandfather Bob and </w:delText>
        </w:r>
      </w:del>
      <w:r w:rsidR="00551A08">
        <w:t xml:space="preserve">little daughter Alice. </w:t>
      </w:r>
    </w:p>
    <w:p w14:paraId="08DA5781" w14:textId="16C9880E" w:rsidR="00474A5C" w:rsidRPr="006C15D6" w:rsidRDefault="00474A5C" w:rsidP="00422CD3">
      <w:pPr>
        <w:rPr>
          <w:rFonts w:eastAsia="宋体"/>
          <w:lang w:val="en-US" w:eastAsia="zh-CN"/>
        </w:rPr>
      </w:pPr>
      <w:del w:id="74" w:author="Huawei, HiSilicon" w:date="2022-05-12T17:04:00Z">
        <w:r w:rsidDel="005F4E01">
          <w:delText>In order to address their requirements</w:delText>
        </w:r>
        <w:r w:rsidR="006B455F" w:rsidDel="005F4E01">
          <w:delText xml:space="preserve">, considering to protect the personal </w:delText>
        </w:r>
        <w:r w:rsidR="00D65A78" w:rsidDel="005F4E01">
          <w:delText>privacy</w:delText>
        </w:r>
        <w:r w:rsidR="006B455F" w:rsidDel="005F4E01">
          <w:delText xml:space="preserve"> and save family cost</w:delText>
        </w:r>
        <w:r w:rsidDel="005F4E01">
          <w:delText>, Mary sets</w:delText>
        </w:r>
        <w:r w:rsidR="006B455F" w:rsidDel="005F4E01">
          <w:delText xml:space="preserve"> up</w:delText>
        </w:r>
        <w:r w:rsidDel="005F4E01">
          <w:delText xml:space="preserve"> some</w:delText>
        </w:r>
        <w:r w:rsidR="006B455F" w:rsidDel="005F4E01">
          <w:delText xml:space="preserve"> </w:delText>
        </w:r>
        <w:r w:rsidR="006B455F" w:rsidRPr="00FB50AC" w:rsidDel="005F4E01">
          <w:delText>5G</w:delText>
        </w:r>
        <w:r w:rsidRPr="00FB50AC" w:rsidDel="005F4E01">
          <w:delText xml:space="preserve"> devices</w:delText>
        </w:r>
      </w:del>
      <w:ins w:id="75" w:author="OPPO" w:date="2022-05-10T17:25:00Z">
        <w:del w:id="76" w:author="Huawei, HiSilicon" w:date="2022-05-12T17:04:00Z">
          <w:r w:rsidR="009C7F43" w:rsidDel="005F4E01">
            <w:delText xml:space="preserve"> and/or RAN nodes</w:delText>
          </w:r>
        </w:del>
      </w:ins>
      <w:del w:id="77" w:author="Huawei, HiSilicon" w:date="2022-05-12T17:04:00Z">
        <w:r w:rsidR="008A08F3" w:rsidRPr="00FB50AC" w:rsidDel="005F4E01">
          <w:delText xml:space="preserve"> such as </w:delText>
        </w:r>
        <w:r w:rsidDel="005F4E01">
          <w:delText xml:space="preserve">in each </w:delText>
        </w:r>
        <w:r w:rsidR="006B455F" w:rsidDel="005F4E01">
          <w:delText>room</w:delText>
        </w:r>
        <w:r w:rsidDel="005F4E01">
          <w:delText xml:space="preserve"> at home</w:delText>
        </w:r>
        <w:r w:rsidR="006B455F" w:rsidDel="005F4E01">
          <w:delText xml:space="preserve">, which support </w:delText>
        </w:r>
        <w:r w:rsidR="008A08F3" w:rsidDel="005F4E01">
          <w:delText>some sensing functionalities</w:delText>
        </w:r>
        <w:r w:rsidDel="005F4E01">
          <w:delText>.</w:delText>
        </w:r>
        <w:r w:rsidR="006C15D6" w:rsidDel="005F4E01">
          <w:delText xml:space="preserve"> The smart phones of </w:delText>
        </w:r>
        <w:r w:rsidR="008A08F3" w:rsidDel="005F4E01">
          <w:delText xml:space="preserve">each </w:delText>
        </w:r>
        <w:r w:rsidR="006C15D6" w:rsidDel="005F4E01">
          <w:delText xml:space="preserve">family members also support sensing services. </w:delText>
        </w:r>
      </w:del>
    </w:p>
    <w:p w14:paraId="1DF32336" w14:textId="17F171DD" w:rsidR="008A08F3" w:rsidRDefault="00422CD3" w:rsidP="008A08F3">
      <w:pPr>
        <w:rPr>
          <w:rFonts w:eastAsia="宋体"/>
          <w:lang w:eastAsia="zh-CN"/>
        </w:rPr>
      </w:pPr>
      <w:del w:id="78" w:author="Huawei, HiSilicon" w:date="2022-05-12T17:18:00Z">
        <w:r w:rsidRPr="00B370DB" w:rsidDel="003E0908">
          <w:rPr>
            <w:rFonts w:eastAsia="宋体"/>
            <w:color w:val="2E3033"/>
            <w:szCs w:val="21"/>
            <w:shd w:val="clear" w:color="auto" w:fill="FFFFFF"/>
          </w:rPr>
          <w:delText xml:space="preserve"> </w:delText>
        </w:r>
      </w:del>
      <w:ins w:id="79" w:author="Huawei, HiSilicon" w:date="2022-05-12T17:05:00Z">
        <w:r w:rsidR="005F4E01">
          <w:rPr>
            <w:rFonts w:eastAsia="宋体"/>
            <w:color w:val="2E3033"/>
            <w:szCs w:val="21"/>
            <w:shd w:val="clear" w:color="auto" w:fill="FFFFFF"/>
          </w:rPr>
          <w:t>O</w:t>
        </w:r>
        <w:r w:rsidR="005F4E01">
          <w:t xml:space="preserve">n every working days, </w:t>
        </w:r>
      </w:ins>
      <w:r w:rsidR="008A08F3">
        <w:t>Mary and Tom have to leave home to work</w:t>
      </w:r>
      <w:del w:id="80" w:author="Huawei, HiSilicon" w:date="2022-05-12T17:05:00Z">
        <w:r w:rsidR="008A08F3" w:rsidDel="005F4E01">
          <w:delText xml:space="preserve"> on every working days</w:delText>
        </w:r>
      </w:del>
      <w:r w:rsidR="008A08F3">
        <w:t xml:space="preserve">, and Alice needs to go to school. </w:t>
      </w:r>
      <w:del w:id="81" w:author="OPPO" w:date="2022-05-10T17:12:00Z">
        <w:r w:rsidR="008A08F3" w:rsidDel="00024F79">
          <w:delText xml:space="preserve">Unfortunately, Bob suffers from some </w:delText>
        </w:r>
        <w:r w:rsidR="008A08F3" w:rsidRPr="005B2C27" w:rsidDel="00024F79">
          <w:delText xml:space="preserve">chronic </w:delText>
        </w:r>
        <w:r w:rsidR="008A08F3" w:rsidDel="00024F79">
          <w:delText xml:space="preserve">diseases due to his old age. Therefore, Bob usually stays at home alone on working days, and Mary worries about lonely Bob’s health conditions when she is away home. </w:delText>
        </w:r>
        <w:r w:rsidR="008A08F3" w:rsidDel="00024F79">
          <w:rPr>
            <w:rFonts w:eastAsia="宋体"/>
            <w:lang w:eastAsia="zh-CN"/>
          </w:rPr>
          <w:delText xml:space="preserve">Besides, since </w:delText>
        </w:r>
      </w:del>
      <w:ins w:id="82" w:author="OPPO" w:date="2022-05-10T17:12:00Z">
        <w:r w:rsidR="00024F79">
          <w:rPr>
            <w:rFonts w:eastAsia="宋体"/>
            <w:lang w:eastAsia="zh-CN"/>
          </w:rPr>
          <w:t xml:space="preserve">Since </w:t>
        </w:r>
      </w:ins>
      <w:r w:rsidR="008A08F3">
        <w:rPr>
          <w:rFonts w:eastAsia="宋体"/>
          <w:lang w:eastAsia="zh-CN"/>
        </w:rPr>
        <w:t xml:space="preserve">the community where the house is located is not stable, Mary and Tom have concern on the safety of their property. </w:t>
      </w:r>
    </w:p>
    <w:p w14:paraId="23411105" w14:textId="11137554" w:rsidR="008D7FA2" w:rsidDel="003E0908" w:rsidRDefault="005F4E01" w:rsidP="00422CD3">
      <w:pPr>
        <w:pStyle w:val="3"/>
        <w:rPr>
          <w:del w:id="83" w:author="Huawei, HiSilicon" w:date="2022-05-12T17:05:00Z"/>
        </w:rPr>
      </w:pPr>
      <w:ins w:id="84" w:author="Huawei, HiSilicon" w:date="2022-05-12T17:05:00Z">
        <w:r>
          <w:t xml:space="preserve">In order to address their concerns, considering to protect the personal privacy and save family cost, Mary sets up some </w:t>
        </w:r>
        <w:proofErr w:type="spellStart"/>
        <w:r w:rsidRPr="005F4E01">
          <w:t>5G</w:t>
        </w:r>
        <w:proofErr w:type="spellEnd"/>
        <w:r w:rsidRPr="005F4E01">
          <w:t xml:space="preserve"> </w:t>
        </w:r>
        <w:proofErr w:type="spellStart"/>
        <w:r w:rsidRPr="005F4E01">
          <w:t>CPEs</w:t>
        </w:r>
        <w:proofErr w:type="spellEnd"/>
        <w:r>
          <w:t xml:space="preserve"> (i.e. </w:t>
        </w:r>
        <w:proofErr w:type="spellStart"/>
        <w:r>
          <w:t>UE</w:t>
        </w:r>
        <w:proofErr w:type="spellEnd"/>
        <w:r>
          <w:t>) in each room at home, which support sensing functionalities.</w:t>
        </w:r>
      </w:ins>
    </w:p>
    <w:p w14:paraId="4AE4CC50" w14:textId="77777777" w:rsidR="003E0908" w:rsidRPr="003E0908" w:rsidRDefault="003E0908" w:rsidP="003E0908">
      <w:pPr>
        <w:rPr>
          <w:ins w:id="85" w:author="Huawei, HiSilicon" w:date="2022-05-12T17:18:00Z"/>
          <w:rPrChange w:id="86" w:author="Huawei, HiSilicon" w:date="2022-05-12T17:18:00Z">
            <w:rPr>
              <w:ins w:id="87" w:author="Huawei, HiSilicon" w:date="2022-05-12T17:18:00Z"/>
              <w:rFonts w:eastAsia="宋体"/>
              <w:color w:val="2E3033"/>
              <w:szCs w:val="21"/>
              <w:shd w:val="clear" w:color="auto" w:fill="FFFFFF"/>
            </w:rPr>
          </w:rPrChange>
        </w:rPr>
        <w:pPrChange w:id="88" w:author="Huawei, HiSilicon" w:date="2022-05-12T17:18:00Z">
          <w:pPr/>
        </w:pPrChange>
      </w:pPr>
    </w:p>
    <w:p w14:paraId="680797EC" w14:textId="336DAA3C" w:rsidR="00422CD3" w:rsidRPr="000D6532" w:rsidRDefault="00422CD3" w:rsidP="00422CD3">
      <w:pPr>
        <w:pStyle w:val="3"/>
      </w:pPr>
      <w:bookmarkStart w:id="89" w:name="_Toc355779206"/>
      <w:bookmarkStart w:id="90" w:name="_Toc354586744"/>
      <w:bookmarkStart w:id="91" w:name="_Toc354590103"/>
      <w:bookmarkStart w:id="92" w:name="_Toc100743492"/>
      <w:bookmarkEnd w:id="89"/>
      <w:bookmarkEnd w:id="90"/>
      <w:bookmarkEnd w:id="91"/>
      <w:proofErr w:type="spellStart"/>
      <w:proofErr w:type="gramStart"/>
      <w:r>
        <w:rPr>
          <w:rFonts w:hint="eastAsia"/>
          <w:lang w:eastAsia="zh-CN"/>
        </w:rPr>
        <w:t>5</w:t>
      </w:r>
      <w:r w:rsidRPr="000D6532">
        <w:t>.</w:t>
      </w:r>
      <w:r w:rsidR="00420F86">
        <w:t>x</w:t>
      </w:r>
      <w:r w:rsidRPr="000D6532">
        <w:t>.3</w:t>
      </w:r>
      <w:proofErr w:type="spellEnd"/>
      <w:proofErr w:type="gramEnd"/>
      <w:r w:rsidRPr="000D6532">
        <w:tab/>
        <w:t>Service Flows</w:t>
      </w:r>
      <w:bookmarkEnd w:id="92"/>
    </w:p>
    <w:p w14:paraId="712BAA8A" w14:textId="1A7C6990" w:rsidR="00EC1259" w:rsidRPr="00EC1259" w:rsidDel="00DA6508" w:rsidRDefault="00EC1259" w:rsidP="00422CD3">
      <w:pPr>
        <w:rPr>
          <w:del w:id="93" w:author="OPPO" w:date="2022-05-11T10:46:00Z"/>
          <w:b/>
        </w:rPr>
      </w:pPr>
      <w:del w:id="94" w:author="OPPO" w:date="2022-05-11T10:46:00Z">
        <w:r w:rsidRPr="00EC1259" w:rsidDel="00DA6508">
          <w:rPr>
            <w:b/>
          </w:rPr>
          <w:delText>Case-</w:delText>
        </w:r>
        <w:r w:rsidR="00AF45BF" w:rsidDel="00DA6508">
          <w:rPr>
            <w:b/>
          </w:rPr>
          <w:delText>a</w:delText>
        </w:r>
        <w:r w:rsidR="00ED59A3" w:rsidDel="00DA6508">
          <w:rPr>
            <w:b/>
          </w:rPr>
          <w:delText xml:space="preserve"> (</w:delText>
        </w:r>
        <w:r w:rsidR="00AF45BF" w:rsidDel="00DA6508">
          <w:rPr>
            <w:b/>
          </w:rPr>
          <w:delText>I</w:delText>
        </w:r>
        <w:r w:rsidR="001A4130" w:rsidRPr="001A4130" w:rsidDel="00DA6508">
          <w:rPr>
            <w:b/>
          </w:rPr>
          <w:delText>ntruder detection</w:delText>
        </w:r>
        <w:r w:rsidR="00ED59A3" w:rsidDel="00DA6508">
          <w:rPr>
            <w:b/>
          </w:rPr>
          <w:delText>)</w:delText>
        </w:r>
      </w:del>
    </w:p>
    <w:p w14:paraId="5C943CAD" w14:textId="234F7676" w:rsidR="00DA6508" w:rsidDel="005F4E01" w:rsidRDefault="00DA6508" w:rsidP="00422CD3">
      <w:pPr>
        <w:rPr>
          <w:ins w:id="95" w:author="OPPO" w:date="2022-05-11T10:46:00Z"/>
          <w:del w:id="96" w:author="Huawei, HiSilicon" w:date="2022-05-12T17:05:00Z"/>
        </w:rPr>
      </w:pPr>
      <w:ins w:id="97" w:author="OPPO" w:date="2022-05-11T10:46:00Z">
        <w:del w:id="98" w:author="Huawei, HiSilicon" w:date="2022-05-12T17:05:00Z">
          <w:r w:rsidRPr="00DA6508" w:rsidDel="005F4E01">
            <w:delText>This clause describes the service flows of presence/intruder detection performed by only one UE or between two UEs or between UE and RAN node.</w:delText>
          </w:r>
        </w:del>
      </w:ins>
    </w:p>
    <w:p w14:paraId="7676799C" w14:textId="405A0989" w:rsidR="00AF45BF" w:rsidRDefault="009C7F43" w:rsidP="00422CD3">
      <w:ins w:id="99" w:author="OPPO" w:date="2022-05-10T17:23:00Z">
        <w:del w:id="100" w:author="Huawei, HiSilicon" w:date="2022-05-12T17:05:00Z">
          <w:r w:rsidDel="005F4E01">
            <w:delText xml:space="preserve">Step 1: </w:delText>
          </w:r>
        </w:del>
      </w:ins>
      <w:r w:rsidR="00AF45BF">
        <w:t>Mary and her all family member</w:t>
      </w:r>
      <w:r w:rsidR="00DE69D6">
        <w:t xml:space="preserve">s travel to Hawaii in a holiday. At this time, her house is empty. Since </w:t>
      </w:r>
      <w:r w:rsidR="00FE6D1A">
        <w:t xml:space="preserve">she worries about the safety of property, she enables the sensing service on intruder detection of the </w:t>
      </w:r>
      <w:proofErr w:type="spellStart"/>
      <w:r w:rsidR="00FE6D1A">
        <w:t>5G</w:t>
      </w:r>
      <w:proofErr w:type="spellEnd"/>
      <w:r w:rsidR="00FE6D1A">
        <w:t xml:space="preserve"> </w:t>
      </w:r>
      <w:del w:id="101" w:author="Huawei, HiSilicon" w:date="2022-05-12T17:06:00Z">
        <w:r w:rsidR="00FE6D1A" w:rsidDel="005F4E01">
          <w:delText xml:space="preserve">devices </w:delText>
        </w:r>
      </w:del>
      <w:proofErr w:type="spellStart"/>
      <w:ins w:id="102" w:author="Huawei, HiSilicon" w:date="2022-05-12T17:06:00Z">
        <w:r w:rsidR="005F4E01">
          <w:t>CPEs</w:t>
        </w:r>
        <w:proofErr w:type="spellEnd"/>
        <w:r w:rsidR="005F4E01">
          <w:t xml:space="preserve">(i.e. </w:t>
        </w:r>
        <w:proofErr w:type="spellStart"/>
        <w:r w:rsidR="005F4E01">
          <w:t>UE</w:t>
        </w:r>
        <w:proofErr w:type="spellEnd"/>
        <w:r w:rsidR="005F4E01">
          <w:t xml:space="preserve">) </w:t>
        </w:r>
      </w:ins>
      <w:r w:rsidR="00FE6D1A">
        <w:t xml:space="preserve">at home. </w:t>
      </w:r>
    </w:p>
    <w:p w14:paraId="22907C6A" w14:textId="38CC5876" w:rsidR="00FE6D1A" w:rsidRDefault="009C7F43" w:rsidP="005F4E01">
      <w:pPr>
        <w:rPr>
          <w:ins w:id="103" w:author="OPPO" w:date="2022-05-10T17:43:00Z"/>
        </w:rPr>
      </w:pPr>
      <w:ins w:id="104" w:author="OPPO" w:date="2022-05-10T17:25:00Z">
        <w:del w:id="105" w:author="Huawei, HiSilicon" w:date="2022-05-12T17:06:00Z">
          <w:r w:rsidDel="005F4E01">
            <w:delText>Step 2</w:delText>
          </w:r>
        </w:del>
      </w:ins>
      <w:ins w:id="106" w:author="OPPO" w:date="2022-05-10T21:52:00Z">
        <w:del w:id="107" w:author="Huawei, HiSilicon" w:date="2022-05-12T17:06:00Z">
          <w:r w:rsidR="00BA08E1" w:rsidDel="005F4E01">
            <w:delText xml:space="preserve"> (Only one UE invo</w:delText>
          </w:r>
        </w:del>
      </w:ins>
      <w:ins w:id="108" w:author="OPPO" w:date="2022-05-10T21:53:00Z">
        <w:del w:id="109" w:author="Huawei, HiSilicon" w:date="2022-05-12T17:06:00Z">
          <w:r w:rsidR="00BA08E1" w:rsidDel="005F4E01">
            <w:delText>lved</w:delText>
          </w:r>
        </w:del>
      </w:ins>
      <w:ins w:id="110" w:author="OPPO" w:date="2022-05-10T21:52:00Z">
        <w:del w:id="111" w:author="Huawei, HiSilicon" w:date="2022-05-12T17:06:00Z">
          <w:r w:rsidR="00BA08E1" w:rsidDel="005F4E01">
            <w:delText>)</w:delText>
          </w:r>
        </w:del>
      </w:ins>
      <w:ins w:id="112" w:author="OPPO" w:date="2022-05-10T17:25:00Z">
        <w:del w:id="113" w:author="Huawei, HiSilicon" w:date="2022-05-12T17:06:00Z">
          <w:r w:rsidDel="005F4E01">
            <w:delText xml:space="preserve">: </w:delText>
          </w:r>
        </w:del>
      </w:ins>
      <w:ins w:id="114" w:author="OPPO" w:date="2022-05-10T17:33:00Z">
        <w:r w:rsidR="0045115F">
          <w:t>Mary’s CPE</w:t>
        </w:r>
      </w:ins>
      <w:ins w:id="115" w:author="Huawei, HiSilicon" w:date="2022-05-12T17:06:00Z">
        <w:r w:rsidR="005F4E01">
          <w:t xml:space="preserve">(i.e. </w:t>
        </w:r>
        <w:proofErr w:type="spellStart"/>
        <w:r w:rsidR="005F4E01">
          <w:t>UE</w:t>
        </w:r>
        <w:proofErr w:type="spellEnd"/>
        <w:r w:rsidR="005F4E01">
          <w:t>)</w:t>
        </w:r>
      </w:ins>
      <w:ins w:id="116" w:author="OPPO" w:date="2022-05-10T17:33:00Z">
        <w:r w:rsidR="0045115F">
          <w:t xml:space="preserve"> </w:t>
        </w:r>
      </w:ins>
      <w:ins w:id="117" w:author="OPPO" w:date="2022-05-10T17:35:00Z">
        <w:r w:rsidR="0045115F">
          <w:t xml:space="preserve">in the living room </w:t>
        </w:r>
      </w:ins>
      <w:ins w:id="118" w:author="OPPO" w:date="2022-05-10T17:34:00Z">
        <w:r w:rsidR="0045115F">
          <w:t xml:space="preserve">is </w:t>
        </w:r>
      </w:ins>
      <w:ins w:id="119" w:author="Huawei, HiSilicon" w:date="2022-05-12T17:06:00Z">
        <w:r w:rsidR="005F4E01">
          <w:t>activated to perform</w:t>
        </w:r>
      </w:ins>
      <w:ins w:id="120" w:author="OPPO" w:date="2022-05-10T17:35:00Z">
        <w:del w:id="121" w:author="Huawei, HiSilicon" w:date="2022-05-12T17:06:00Z">
          <w:r w:rsidR="0045115F" w:rsidDel="005F4E01">
            <w:delText>enabled</w:delText>
          </w:r>
        </w:del>
        <w:r w:rsidR="0045115F">
          <w:t xml:space="preserve"> the sensing </w:t>
        </w:r>
        <w:del w:id="122" w:author="Huawei, HiSilicon" w:date="2022-05-12T17:06:00Z">
          <w:r w:rsidR="0045115F" w:rsidDel="005F4E01">
            <w:delText>service</w:delText>
          </w:r>
        </w:del>
      </w:ins>
      <w:ins w:id="123" w:author="Huawei, HiSilicon" w:date="2022-05-12T17:06:00Z">
        <w:r w:rsidR="005F4E01">
          <w:t>operation</w:t>
        </w:r>
      </w:ins>
      <w:ins w:id="124" w:author="OPPO" w:date="2022-05-10T17:37:00Z">
        <w:r w:rsidR="0045115F">
          <w:t>.</w:t>
        </w:r>
      </w:ins>
      <w:ins w:id="125" w:author="OPPO" w:date="2022-05-10T17:42:00Z">
        <w:r w:rsidR="00862D19">
          <w:t xml:space="preserve"> </w:t>
        </w:r>
      </w:ins>
      <w:r w:rsidR="00FE6D1A">
        <w:t xml:space="preserve">While the </w:t>
      </w:r>
      <w:proofErr w:type="spellStart"/>
      <w:r w:rsidR="00FE6D1A">
        <w:t>5G</w:t>
      </w:r>
      <w:proofErr w:type="spellEnd"/>
      <w:r w:rsidR="00FE6D1A">
        <w:t xml:space="preserve"> </w:t>
      </w:r>
      <w:del w:id="126" w:author="OPPO" w:date="2022-05-10T17:38:00Z">
        <w:r w:rsidR="00FE6D1A" w:rsidDel="0045115F">
          <w:delText xml:space="preserve">devices </w:delText>
        </w:r>
      </w:del>
      <w:ins w:id="127" w:author="OPPO" w:date="2022-05-10T17:38:00Z">
        <w:r w:rsidR="0045115F">
          <w:t xml:space="preserve">CPE </w:t>
        </w:r>
      </w:ins>
      <w:r w:rsidR="00384753">
        <w:t xml:space="preserve">transmit </w:t>
      </w:r>
      <w:proofErr w:type="spellStart"/>
      <w:r w:rsidR="00384753">
        <w:t>5G</w:t>
      </w:r>
      <w:proofErr w:type="spellEnd"/>
      <w:r w:rsidR="00384753">
        <w:t xml:space="preserve"> signals to</w:t>
      </w:r>
      <w:r w:rsidR="00FE6D1A">
        <w:t xml:space="preserve"> provide communication services</w:t>
      </w:r>
      <w:r w:rsidR="00384753">
        <w:t xml:space="preserve"> at home</w:t>
      </w:r>
      <w:r w:rsidR="00FE6D1A">
        <w:t xml:space="preserve">, </w:t>
      </w:r>
      <w:ins w:id="128" w:author="OPPO" w:date="2022-05-10T17:52:00Z">
        <w:r w:rsidR="002976E2">
          <w:t>the ref</w:t>
        </w:r>
      </w:ins>
      <w:ins w:id="129" w:author="OPPO" w:date="2022-05-10T17:53:00Z">
        <w:r w:rsidR="002976E2">
          <w:t>lected signals are also be received and measured at the CPE</w:t>
        </w:r>
      </w:ins>
      <w:ins w:id="130" w:author="OPPO" w:date="2022-05-10T17:55:00Z">
        <w:r w:rsidR="002976E2">
          <w:t xml:space="preserve"> </w:t>
        </w:r>
        <w:del w:id="131" w:author="OPPOrev" w:date="2022-05-11T10:17:00Z">
          <w:r w:rsidR="002976E2" w:rsidDel="006B25E0">
            <w:delText>for</w:delText>
          </w:r>
        </w:del>
      </w:ins>
      <w:ins w:id="132" w:author="OPPOrev" w:date="2022-05-11T10:18:00Z">
        <w:r w:rsidR="006B25E0">
          <w:t>as</w:t>
        </w:r>
      </w:ins>
      <w:ins w:id="133" w:author="OPPO" w:date="2022-05-10T17:55:00Z">
        <w:r w:rsidR="002976E2">
          <w:t xml:space="preserve"> sensing</w:t>
        </w:r>
      </w:ins>
      <w:ins w:id="134" w:author="OPPOrev" w:date="2022-05-11T10:18:00Z">
        <w:r w:rsidR="006B25E0">
          <w:t xml:space="preserve"> information</w:t>
        </w:r>
      </w:ins>
      <w:ins w:id="135" w:author="OPPO" w:date="2022-05-10T17:53:00Z">
        <w:r w:rsidR="002976E2">
          <w:t>.</w:t>
        </w:r>
      </w:ins>
      <w:ins w:id="136" w:author="OPPO" w:date="2022-05-10T17:55:00Z">
        <w:r w:rsidR="002976E2">
          <w:t xml:space="preserve"> The CPE reports </w:t>
        </w:r>
      </w:ins>
      <w:ins w:id="137" w:author="OPPOrev" w:date="2022-05-11T10:18:00Z">
        <w:r w:rsidR="006B25E0">
          <w:t xml:space="preserve">the </w:t>
        </w:r>
      </w:ins>
      <w:ins w:id="138" w:author="OPPO" w:date="2022-05-10T17:55:00Z">
        <w:r w:rsidR="002976E2">
          <w:t xml:space="preserve">sensing information to </w:t>
        </w:r>
      </w:ins>
      <w:proofErr w:type="spellStart"/>
      <w:ins w:id="139" w:author="OPPO" w:date="2022-05-10T17:56:00Z">
        <w:r w:rsidR="002976E2">
          <w:t>5G</w:t>
        </w:r>
        <w:proofErr w:type="spellEnd"/>
        <w:r w:rsidR="002976E2">
          <w:t xml:space="preserve"> network</w:t>
        </w:r>
      </w:ins>
      <w:ins w:id="140" w:author="Huawei, HiSilicon" w:date="2022-05-12T17:06:00Z">
        <w:r w:rsidR="005F4E01">
          <w:t xml:space="preserve"> or further proc</w:t>
        </w:r>
      </w:ins>
      <w:ins w:id="141" w:author="Huawei, HiSilicon" w:date="2022-05-12T17:07:00Z">
        <w:r w:rsidR="005F4E01">
          <w:t>ess locally</w:t>
        </w:r>
      </w:ins>
      <w:ins w:id="142" w:author="OPPO" w:date="2022-05-10T17:56:00Z">
        <w:del w:id="143" w:author="Huawei, HiSilicon" w:date="2022-05-12T17:07:00Z">
          <w:r w:rsidR="002976E2" w:rsidDel="005F4E01">
            <w:delText>, and</w:delText>
          </w:r>
        </w:del>
      </w:ins>
      <w:ins w:id="144" w:author="Huawei, HiSilicon" w:date="2022-05-12T17:07:00Z">
        <w:r w:rsidR="005F4E01">
          <w:t>.</w:t>
        </w:r>
      </w:ins>
      <w:ins w:id="145" w:author="OPPO" w:date="2022-05-10T17:56:00Z">
        <w:r w:rsidR="002976E2">
          <w:t xml:space="preserve"> </w:t>
        </w:r>
      </w:ins>
      <w:ins w:id="146" w:author="Huawei, HiSilicon" w:date="2022-05-12T17:07:00Z">
        <w:r w:rsidR="005F4E01">
          <w:t>Via the</w:t>
        </w:r>
      </w:ins>
      <w:del w:id="147" w:author="Huawei, HiSilicon" w:date="2022-05-12T17:07:00Z">
        <w:r w:rsidR="00FE6D1A" w:rsidRPr="00FB50AC" w:rsidDel="005F4E01">
          <w:delText>sensing</w:delText>
        </w:r>
      </w:del>
      <w:ins w:id="148" w:author="OPPOrev" w:date="2022-05-11T10:20:00Z">
        <w:del w:id="149" w:author="Huawei, HiSilicon" w:date="2022-05-12T17:07:00Z">
          <w:r w:rsidR="006B25E0" w:rsidDel="005F4E01">
            <w:delText xml:space="preserve"> service</w:delText>
          </w:r>
        </w:del>
      </w:ins>
      <w:del w:id="150" w:author="Huawei, HiSilicon" w:date="2022-05-12T17:07:00Z">
        <w:r w:rsidR="00FE6D1A" w:rsidRPr="00FB50AC" w:rsidDel="005F4E01">
          <w:delText xml:space="preserve"> is also performed</w:delText>
        </w:r>
      </w:del>
      <w:ins w:id="151" w:author="OPPO" w:date="2022-05-10T17:44:00Z">
        <w:del w:id="152" w:author="Huawei, HiSilicon" w:date="2022-05-12T17:07:00Z">
          <w:r w:rsidR="00862D19" w:rsidDel="005F4E01">
            <w:delText xml:space="preserve"> by </w:delText>
          </w:r>
        </w:del>
      </w:ins>
      <w:ins w:id="153" w:author="OPPO" w:date="2022-05-10T17:51:00Z">
        <w:del w:id="154" w:author="Huawei, HiSilicon" w:date="2022-05-12T17:07:00Z">
          <w:r w:rsidR="002976E2" w:rsidDel="005F4E01">
            <w:delText>the 5G network</w:delText>
          </w:r>
        </w:del>
      </w:ins>
      <w:del w:id="155" w:author="Huawei, HiSilicon" w:date="2022-05-12T17:07:00Z">
        <w:r w:rsidR="00384753" w:rsidRPr="00FB50AC" w:rsidDel="005F4E01">
          <w:delText xml:space="preserve"> by</w:delText>
        </w:r>
      </w:del>
      <w:r w:rsidR="00384753" w:rsidRPr="00FB50AC">
        <w:t xml:space="preserve"> </w:t>
      </w:r>
      <w:r w:rsidR="00FE6D1A" w:rsidRPr="00FB50AC">
        <w:t>analys</w:t>
      </w:r>
      <w:r w:rsidR="00384753" w:rsidRPr="00FB50AC">
        <w:t>ing</w:t>
      </w:r>
      <w:r w:rsidR="00FE6D1A" w:rsidRPr="00FB50AC">
        <w:t xml:space="preserve"> the difference</w:t>
      </w:r>
      <w:ins w:id="156" w:author="Huawei, HiSilicon" w:date="2022-05-12T17:07:00Z">
        <w:r w:rsidR="005F4E01">
          <w:t>s</w:t>
        </w:r>
      </w:ins>
      <w:r w:rsidR="00FE6D1A" w:rsidRPr="00FB50AC">
        <w:t xml:space="preserve"> between </w:t>
      </w:r>
      <w:r w:rsidR="00384753" w:rsidRPr="00FB50AC">
        <w:t xml:space="preserve">the </w:t>
      </w:r>
      <w:proofErr w:type="spellStart"/>
      <w:r w:rsidR="00384753" w:rsidRPr="00FB50AC">
        <w:t>5G</w:t>
      </w:r>
      <w:proofErr w:type="spellEnd"/>
      <w:r w:rsidR="00FE6D1A" w:rsidRPr="00FB50AC">
        <w:t xml:space="preserve"> signal</w:t>
      </w:r>
      <w:r w:rsidR="00384753" w:rsidRPr="00FB50AC">
        <w:t>s</w:t>
      </w:r>
      <w:r w:rsidR="00FE6D1A" w:rsidRPr="00FB50AC">
        <w:t xml:space="preserve"> and </w:t>
      </w:r>
      <w:r w:rsidR="00384753" w:rsidRPr="00FB50AC">
        <w:t>the received</w:t>
      </w:r>
      <w:r w:rsidR="00FE6D1A" w:rsidRPr="00FB50AC">
        <w:t xml:space="preserve"> reflected signals</w:t>
      </w:r>
      <w:ins w:id="157" w:author="Huawei, HiSilicon" w:date="2022-05-12T17:07:00Z">
        <w:r w:rsidR="005F4E01">
          <w:t xml:space="preserve"> provided by sensing service performed by </w:t>
        </w:r>
        <w:proofErr w:type="spellStart"/>
        <w:r w:rsidR="005F4E01">
          <w:t>5G</w:t>
        </w:r>
        <w:proofErr w:type="spellEnd"/>
        <w:r w:rsidR="005F4E01">
          <w:t xml:space="preserve"> system, any potential intruder will not be missed.</w:t>
        </w:r>
      </w:ins>
      <w:del w:id="158" w:author="Huawei, HiSilicon" w:date="2022-05-12T17:07:00Z">
        <w:r w:rsidR="00384753" w:rsidDel="005F4E01">
          <w:delText xml:space="preserve"> or </w:delText>
        </w:r>
        <w:r w:rsidR="005204D4" w:rsidDel="005F4E01">
          <w:delText xml:space="preserve">even </w:delText>
        </w:r>
        <w:r w:rsidR="00384753" w:rsidDel="005F4E01">
          <w:delText xml:space="preserve">analysing the channel measurement results, in order to find any </w:delText>
        </w:r>
        <w:r w:rsidR="005204D4" w:rsidDel="005F4E01">
          <w:delText>potential</w:delText>
        </w:r>
        <w:r w:rsidR="00384753" w:rsidDel="005F4E01">
          <w:delText xml:space="preserve"> intruder.</w:delText>
        </w:r>
      </w:del>
    </w:p>
    <w:p w14:paraId="3B680D55" w14:textId="1416ABE4" w:rsidR="006F4650" w:rsidRDefault="005F4E01" w:rsidP="006F4650">
      <w:pPr>
        <w:rPr>
          <w:ins w:id="159" w:author="OPPO" w:date="2022-05-10T18:07:00Z"/>
        </w:rPr>
      </w:pPr>
      <w:ins w:id="160" w:author="Huawei, HiSilicon" w:date="2022-05-12T17:07:00Z">
        <w:r>
          <w:t xml:space="preserve">Also </w:t>
        </w:r>
      </w:ins>
      <w:ins w:id="161" w:author="OPPO" w:date="2022-05-10T17:43:00Z">
        <w:del w:id="162" w:author="Huawei, HiSilicon" w:date="2022-05-12T17:07:00Z">
          <w:r w:rsidR="00862D19" w:rsidDel="005F4E01">
            <w:delText>Step 2a</w:delText>
          </w:r>
        </w:del>
      </w:ins>
      <w:ins w:id="163" w:author="OPPO" w:date="2022-05-10T21:53:00Z">
        <w:del w:id="164" w:author="Huawei, HiSilicon" w:date="2022-05-12T17:07:00Z">
          <w:r w:rsidR="00BA08E1" w:rsidDel="005F4E01">
            <w:delText xml:space="preserve"> (Between two UEs)</w:delText>
          </w:r>
        </w:del>
      </w:ins>
      <w:ins w:id="165" w:author="OPPO" w:date="2022-05-10T17:43:00Z">
        <w:del w:id="166" w:author="Huawei, HiSilicon" w:date="2022-05-12T17:07:00Z">
          <w:r w:rsidR="00862D19" w:rsidDel="005F4E01">
            <w:delText xml:space="preserve">: </w:delText>
          </w:r>
        </w:del>
        <w:r w:rsidR="00862D19">
          <w:t xml:space="preserve">Mary’s CPE in the living room </w:t>
        </w:r>
      </w:ins>
      <w:ins w:id="167" w:author="Huawei, HiSilicon" w:date="2022-05-12T17:08:00Z">
        <w:r>
          <w:t xml:space="preserve">can work with other </w:t>
        </w:r>
        <w:proofErr w:type="spellStart"/>
        <w:r>
          <w:t>5G</w:t>
        </w:r>
        <w:proofErr w:type="spellEnd"/>
        <w:r>
          <w:t xml:space="preserve"> </w:t>
        </w:r>
        <w:proofErr w:type="spellStart"/>
        <w:r>
          <w:t>UEs</w:t>
        </w:r>
        <w:proofErr w:type="spellEnd"/>
        <w:r>
          <w:t xml:space="preserve"> in other rooms. </w:t>
        </w:r>
      </w:ins>
      <w:ins w:id="168" w:author="OPPO" w:date="2022-05-10T17:43:00Z">
        <w:del w:id="169" w:author="Huawei, HiSilicon" w:date="2022-05-12T17:08:00Z">
          <w:r w:rsidR="00862D19" w:rsidDel="005F4E01">
            <w:delText xml:space="preserve">is enabled </w:delText>
          </w:r>
        </w:del>
      </w:ins>
      <w:ins w:id="170" w:author="OPPOrev" w:date="2022-05-11T10:20:00Z">
        <w:del w:id="171" w:author="Huawei, HiSilicon" w:date="2022-05-12T17:08:00Z">
          <w:r w:rsidR="006B25E0" w:rsidDel="005F4E01">
            <w:delText xml:space="preserve">with </w:delText>
          </w:r>
        </w:del>
      </w:ins>
      <w:ins w:id="172" w:author="OPPO" w:date="2022-05-10T17:43:00Z">
        <w:del w:id="173" w:author="Huawei, HiSilicon" w:date="2022-05-12T17:08:00Z">
          <w:r w:rsidR="00862D19" w:rsidDel="005F4E01">
            <w:delText xml:space="preserve">the sensing service. </w:delText>
          </w:r>
        </w:del>
      </w:ins>
      <w:ins w:id="174" w:author="OPPO" w:date="2022-05-10T17:44:00Z">
        <w:r w:rsidR="00862D19">
          <w:t>The</w:t>
        </w:r>
      </w:ins>
      <w:ins w:id="175" w:author="OPPO" w:date="2022-05-10T17:45:00Z">
        <w:r w:rsidR="00862D19">
          <w:t xml:space="preserve"> CPE discovers that the livin</w:t>
        </w:r>
      </w:ins>
      <w:ins w:id="176" w:author="OPPO" w:date="2022-05-10T17:46:00Z">
        <w:r w:rsidR="00862D19">
          <w:t xml:space="preserve">g room has </w:t>
        </w:r>
      </w:ins>
      <w:ins w:id="177" w:author="OPPO" w:date="2022-05-10T18:02:00Z">
        <w:r w:rsidR="006F4650">
          <w:t>another</w:t>
        </w:r>
      </w:ins>
      <w:ins w:id="178" w:author="OPPO" w:date="2022-05-10T17:46:00Z">
        <w:r w:rsidR="00862D19">
          <w:t xml:space="preserve"> </w:t>
        </w:r>
        <w:proofErr w:type="spellStart"/>
        <w:r w:rsidR="00862D19">
          <w:t>5G</w:t>
        </w:r>
        <w:proofErr w:type="spellEnd"/>
        <w:r w:rsidR="00862D19">
          <w:t xml:space="preserve"> device which could assist the sensing </w:t>
        </w:r>
        <w:del w:id="179" w:author="OPPOrev" w:date="2022-05-11T10:20:00Z">
          <w:r w:rsidR="00862D19" w:rsidDel="006B25E0">
            <w:delText>operation</w:delText>
          </w:r>
        </w:del>
      </w:ins>
      <w:ins w:id="180" w:author="OPPOrev" w:date="2022-05-11T10:20:00Z">
        <w:r w:rsidR="006B25E0">
          <w:t>service</w:t>
        </w:r>
      </w:ins>
      <w:ins w:id="181" w:author="OPPO" w:date="2022-05-10T17:46:00Z">
        <w:r w:rsidR="00862D19">
          <w:t xml:space="preserve"> as secondary device</w:t>
        </w:r>
      </w:ins>
      <w:ins w:id="182" w:author="OPPO" w:date="2022-05-10T18:05:00Z">
        <w:r w:rsidR="006F4650" w:rsidRPr="006F4650">
          <w:t xml:space="preserve"> </w:t>
        </w:r>
        <w:r w:rsidR="006F4650">
          <w:t>via direct device connection</w:t>
        </w:r>
      </w:ins>
      <w:ins w:id="183" w:author="OPPO" w:date="2022-05-10T17:46:00Z">
        <w:r w:rsidR="00862D19">
          <w:t>.</w:t>
        </w:r>
      </w:ins>
      <w:ins w:id="184" w:author="OPPO" w:date="2022-05-10T18:00:00Z">
        <w:r w:rsidR="002976E2">
          <w:t xml:space="preserve"> </w:t>
        </w:r>
      </w:ins>
      <w:ins w:id="185" w:author="OPPO" w:date="2022-05-10T17:44:00Z">
        <w:r w:rsidR="00862D19">
          <w:t xml:space="preserve"> </w:t>
        </w:r>
      </w:ins>
      <w:ins w:id="186" w:author="Huawei, HiSilicon" w:date="2022-05-12T17:08:00Z">
        <w:r>
          <w:t>T</w:t>
        </w:r>
        <w:r w:rsidRPr="00B73D62">
          <w:t>he connectivity used in this case is direct device connection</w:t>
        </w:r>
        <w:r>
          <w:t xml:space="preserve">, and </w:t>
        </w:r>
      </w:ins>
      <w:ins w:id="187" w:author="OPPO" w:date="2022-05-10T18:04:00Z">
        <w:r w:rsidR="006F4650">
          <w:t xml:space="preserve">CPE and this </w:t>
        </w:r>
        <w:proofErr w:type="spellStart"/>
        <w:r w:rsidR="006F4650">
          <w:t>5G</w:t>
        </w:r>
        <w:proofErr w:type="spellEnd"/>
        <w:r w:rsidR="006F4650">
          <w:t xml:space="preserve"> device play as </w:t>
        </w:r>
      </w:ins>
      <w:ins w:id="188" w:author="OPPO" w:date="2022-05-10T18:05:00Z">
        <w:r w:rsidR="006F4650">
          <w:t>the role of transmitter and receiver</w:t>
        </w:r>
      </w:ins>
      <w:ins w:id="189" w:author="OPPO" w:date="2022-05-10T18:08:00Z">
        <w:r w:rsidR="006F4650">
          <w:t>,</w:t>
        </w:r>
      </w:ins>
      <w:ins w:id="190" w:author="OPPO" w:date="2022-05-10T18:05:00Z">
        <w:r w:rsidR="006F4650">
          <w:t xml:space="preserve"> respectively.</w:t>
        </w:r>
      </w:ins>
      <w:ins w:id="191" w:author="OPPO" w:date="2022-05-10T18:06:00Z">
        <w:r w:rsidR="006F4650">
          <w:t xml:space="preserve"> The receiver measures the </w:t>
        </w:r>
        <w:proofErr w:type="spellStart"/>
        <w:r w:rsidR="006F4650">
          <w:t>5G</w:t>
        </w:r>
        <w:proofErr w:type="spellEnd"/>
        <w:r w:rsidR="006F4650">
          <w:t xml:space="preserve"> signal</w:t>
        </w:r>
      </w:ins>
      <w:ins w:id="192" w:author="Huawei, HiSilicon" w:date="2022-05-12T17:09:00Z">
        <w:r>
          <w:t xml:space="preserve"> (e.g., number of detected transmission paths),</w:t>
        </w:r>
      </w:ins>
      <w:ins w:id="193" w:author="OPPO" w:date="2022-05-10T18:06:00Z">
        <w:r w:rsidR="006F4650">
          <w:t xml:space="preserve"> then prov</w:t>
        </w:r>
      </w:ins>
      <w:ins w:id="194" w:author="OPPO" w:date="2022-05-10T18:07:00Z">
        <w:r w:rsidR="006F4650">
          <w:t xml:space="preserve">ides sensing information to </w:t>
        </w:r>
        <w:proofErr w:type="spellStart"/>
        <w:r w:rsidR="006F4650">
          <w:t>5G</w:t>
        </w:r>
        <w:proofErr w:type="spellEnd"/>
        <w:r w:rsidR="006F4650">
          <w:t xml:space="preserve"> network</w:t>
        </w:r>
      </w:ins>
      <w:ins w:id="195" w:author="Huawei, HiSilicon" w:date="2022-05-12T17:09:00Z">
        <w:r>
          <w:t xml:space="preserve"> or further process locally</w:t>
        </w:r>
      </w:ins>
      <w:ins w:id="196" w:author="OPPO" w:date="2022-05-10T18:07:00Z">
        <w:r w:rsidR="006F4650">
          <w:t xml:space="preserve">. </w:t>
        </w:r>
      </w:ins>
      <w:ins w:id="197" w:author="Huawei, HiSilicon" w:date="2022-05-12T17:09:00Z">
        <w:r>
          <w:t xml:space="preserve">Via the </w:t>
        </w:r>
        <w:r w:rsidRPr="00FB50AC">
          <w:t>analysing the difference</w:t>
        </w:r>
        <w:r>
          <w:t>s</w:t>
        </w:r>
        <w:r w:rsidRPr="00FB50AC">
          <w:t xml:space="preserve"> between the </w:t>
        </w:r>
        <w:proofErr w:type="spellStart"/>
        <w:r w:rsidRPr="00FB50AC">
          <w:t>5G</w:t>
        </w:r>
        <w:proofErr w:type="spellEnd"/>
        <w:r w:rsidRPr="00FB50AC">
          <w:t xml:space="preserve"> signals and the received reflected signals</w:t>
        </w:r>
        <w:r>
          <w:t xml:space="preserve"> provided by sensing service performed by </w:t>
        </w:r>
        <w:proofErr w:type="spellStart"/>
        <w:r>
          <w:t>5G</w:t>
        </w:r>
        <w:proofErr w:type="spellEnd"/>
        <w:r>
          <w:t xml:space="preserve"> system, any potential intruder will not be missed.</w:t>
        </w:r>
      </w:ins>
      <w:ins w:id="198" w:author="OPPO" w:date="2022-05-10T18:07:00Z">
        <w:del w:id="199" w:author="Huawei, HiSilicon" w:date="2022-05-12T17:09:00Z">
          <w:r w:rsidR="006F4650" w:rsidDel="005F4E01">
            <w:delText>S</w:delText>
          </w:r>
          <w:r w:rsidR="006F4650" w:rsidRPr="00FB50AC" w:rsidDel="005F4E01">
            <w:delText>ensing</w:delText>
          </w:r>
        </w:del>
      </w:ins>
      <w:ins w:id="200" w:author="OPPOrev" w:date="2022-05-11T10:21:00Z">
        <w:del w:id="201" w:author="Huawei, HiSilicon" w:date="2022-05-12T17:09:00Z">
          <w:r w:rsidR="006B25E0" w:rsidDel="005F4E01">
            <w:delText xml:space="preserve"> service</w:delText>
          </w:r>
        </w:del>
      </w:ins>
      <w:ins w:id="202" w:author="OPPO" w:date="2022-05-10T18:07:00Z">
        <w:del w:id="203" w:author="Huawei, HiSilicon" w:date="2022-05-12T17:09:00Z">
          <w:r w:rsidR="006F4650" w:rsidRPr="00FB50AC" w:rsidDel="005F4E01">
            <w:delText xml:space="preserve"> is performed</w:delText>
          </w:r>
          <w:r w:rsidR="006F4650" w:rsidDel="005F4E01">
            <w:delText xml:space="preserve"> by the 5G network</w:delText>
          </w:r>
          <w:r w:rsidR="006F4650" w:rsidRPr="00FB50AC" w:rsidDel="005F4E01">
            <w:delText xml:space="preserve"> by analysing the difference between the 5G signals and </w:delText>
          </w:r>
        </w:del>
      </w:ins>
      <w:ins w:id="204" w:author="OPPO" w:date="2022-05-10T18:08:00Z">
        <w:del w:id="205" w:author="Huawei, HiSilicon" w:date="2022-05-12T17:09:00Z">
          <w:r w:rsidR="006F4650" w:rsidDel="005F4E01">
            <w:delText>measurement results</w:delText>
          </w:r>
        </w:del>
      </w:ins>
      <w:ins w:id="206" w:author="OPPO" w:date="2022-05-10T18:07:00Z">
        <w:del w:id="207" w:author="Huawei, HiSilicon" w:date="2022-05-12T17:09:00Z">
          <w:r w:rsidR="006F4650" w:rsidDel="005F4E01">
            <w:delText>, in order to find any potential intruder.</w:delText>
          </w:r>
        </w:del>
      </w:ins>
    </w:p>
    <w:p w14:paraId="2A293D1E" w14:textId="6BC24458" w:rsidR="00587739" w:rsidDel="005F4E01" w:rsidRDefault="00587739" w:rsidP="00587739">
      <w:pPr>
        <w:rPr>
          <w:ins w:id="208" w:author="OPPO" w:date="2022-05-10T20:43:00Z"/>
          <w:del w:id="209" w:author="Huawei, HiSilicon" w:date="2022-05-12T17:09:00Z"/>
        </w:rPr>
      </w:pPr>
      <w:ins w:id="210" w:author="OPPO" w:date="2022-05-10T20:43:00Z">
        <w:del w:id="211" w:author="Huawei, HiSilicon" w:date="2022-05-12T17:09:00Z">
          <w:r w:rsidDel="005F4E01">
            <w:delText>Step 2b</w:delText>
          </w:r>
        </w:del>
      </w:ins>
      <w:ins w:id="212" w:author="OPPO" w:date="2022-05-10T21:53:00Z">
        <w:del w:id="213" w:author="Huawei, HiSilicon" w:date="2022-05-12T17:09:00Z">
          <w:r w:rsidR="00BA08E1" w:rsidDel="005F4E01">
            <w:delText xml:space="preserve"> (Between UE and RAN node)</w:delText>
          </w:r>
        </w:del>
      </w:ins>
      <w:ins w:id="214" w:author="OPPO" w:date="2022-05-10T20:43:00Z">
        <w:del w:id="215" w:author="Huawei, HiSilicon" w:date="2022-05-12T17:09:00Z">
          <w:r w:rsidDel="005F4E01">
            <w:delText xml:space="preserve">: A picocell (5G RAN node) in Mary’s home is enabled </w:delText>
          </w:r>
        </w:del>
      </w:ins>
      <w:ins w:id="216" w:author="OPPOrev" w:date="2022-05-11T10:25:00Z">
        <w:del w:id="217" w:author="Huawei, HiSilicon" w:date="2022-05-12T17:09:00Z">
          <w:r w:rsidR="006B25E0" w:rsidDel="005F4E01">
            <w:delText xml:space="preserve">with </w:delText>
          </w:r>
        </w:del>
      </w:ins>
      <w:ins w:id="218" w:author="OPPO" w:date="2022-05-10T20:43:00Z">
        <w:del w:id="219" w:author="Huawei, HiSilicon" w:date="2022-05-12T17:09:00Z">
          <w:r w:rsidDel="005F4E01">
            <w:delText>the sensing service. The 5G RAN node</w:delText>
          </w:r>
        </w:del>
      </w:ins>
      <w:ins w:id="220" w:author="OPPOrev" w:date="2022-05-11T10:25:00Z">
        <w:del w:id="221" w:author="Huawei, HiSilicon" w:date="2022-05-12T17:09:00Z">
          <w:r w:rsidR="006B25E0" w:rsidDel="005F4E01">
            <w:delText>network</w:delText>
          </w:r>
        </w:del>
      </w:ins>
      <w:ins w:id="222" w:author="OPPO" w:date="2022-05-10T20:43:00Z">
        <w:del w:id="223" w:author="Huawei, HiSilicon" w:date="2022-05-12T17:09:00Z">
          <w:r w:rsidDel="005F4E01">
            <w:delText xml:space="preserve"> has </w:delText>
          </w:r>
        </w:del>
      </w:ins>
      <w:ins w:id="224" w:author="OPPOrev" w:date="2022-05-11T10:25:00Z">
        <w:del w:id="225" w:author="Huawei, HiSilicon" w:date="2022-05-12T17:09:00Z">
          <w:r w:rsidR="006B25E0" w:rsidDel="005F4E01">
            <w:delText xml:space="preserve">the </w:delText>
          </w:r>
        </w:del>
      </w:ins>
      <w:ins w:id="226" w:author="OPPO" w:date="2022-05-10T20:43:00Z">
        <w:del w:id="227" w:author="Huawei, HiSilicon" w:date="2022-05-12T17:09:00Z">
          <w:r w:rsidDel="005F4E01">
            <w:delText xml:space="preserve">ability to </w:delText>
          </w:r>
        </w:del>
      </w:ins>
      <w:ins w:id="228" w:author="OPPO" w:date="2022-05-10T21:54:00Z">
        <w:del w:id="229" w:author="Huawei, HiSilicon" w:date="2022-05-12T17:09:00Z">
          <w:r w:rsidR="00BA08E1" w:rsidDel="005F4E01">
            <w:delText xml:space="preserve">find </w:delText>
          </w:r>
        </w:del>
      </w:ins>
      <w:ins w:id="230" w:author="OPPOrev" w:date="2022-05-11T10:25:00Z">
        <w:del w:id="231" w:author="Huawei, HiSilicon" w:date="2022-05-12T17:09:00Z">
          <w:r w:rsidR="006B25E0" w:rsidDel="005F4E01">
            <w:delText>a</w:delText>
          </w:r>
        </w:del>
      </w:ins>
      <w:ins w:id="232" w:author="OPPO" w:date="2022-05-10T21:54:00Z">
        <w:del w:id="233" w:author="Huawei, HiSilicon" w:date="2022-05-12T17:09:00Z">
          <w:r w:rsidR="00BA08E1" w:rsidDel="005F4E01">
            <w:delText>the</w:delText>
          </w:r>
        </w:del>
      </w:ins>
      <w:ins w:id="234" w:author="OPPO" w:date="2022-05-10T20:43:00Z">
        <w:del w:id="235" w:author="Huawei, HiSilicon" w:date="2022-05-12T17:09:00Z">
          <w:r w:rsidDel="005F4E01">
            <w:delText xml:space="preserve"> 5G device</w:delText>
          </w:r>
        </w:del>
      </w:ins>
      <w:ins w:id="236" w:author="OPPO" w:date="2022-05-10T21:54:00Z">
        <w:del w:id="237" w:author="Huawei, HiSilicon" w:date="2022-05-12T17:09:00Z">
          <w:r w:rsidR="00BA08E1" w:rsidDel="005F4E01">
            <w:delText xml:space="preserve"> accessed to this 5G RAN node</w:delText>
          </w:r>
        </w:del>
      </w:ins>
      <w:ins w:id="238" w:author="OPPO" w:date="2022-05-10T20:43:00Z">
        <w:del w:id="239" w:author="Huawei, HiSilicon" w:date="2022-05-12T17:09:00Z">
          <w:r w:rsidDel="005F4E01">
            <w:delText xml:space="preserve"> at Mary’s home which could assist</w:delText>
          </w:r>
        </w:del>
      </w:ins>
      <w:ins w:id="240" w:author="OPPOrev" w:date="2022-05-11T10:25:00Z">
        <w:del w:id="241" w:author="Huawei, HiSilicon" w:date="2022-05-12T17:09:00Z">
          <w:r w:rsidR="006B25E0" w:rsidDel="005F4E01">
            <w:delText xml:space="preserve"> </w:delText>
          </w:r>
        </w:del>
      </w:ins>
      <w:ins w:id="242" w:author="OPPOrev" w:date="2022-05-11T10:26:00Z">
        <w:del w:id="243" w:author="Huawei, HiSilicon" w:date="2022-05-12T17:09:00Z">
          <w:r w:rsidR="006B25E0" w:rsidDel="005F4E01">
            <w:delText>5G network</w:delText>
          </w:r>
        </w:del>
      </w:ins>
      <w:ins w:id="244" w:author="OPPOrev" w:date="2022-05-11T10:25:00Z">
        <w:del w:id="245" w:author="Huawei, HiSilicon" w:date="2022-05-12T17:09:00Z">
          <w:r w:rsidR="006B25E0" w:rsidDel="005F4E01">
            <w:delText xml:space="preserve"> to perform</w:delText>
          </w:r>
        </w:del>
      </w:ins>
      <w:ins w:id="246" w:author="OPPO" w:date="2022-05-10T20:43:00Z">
        <w:del w:id="247" w:author="Huawei, HiSilicon" w:date="2022-05-12T17:09:00Z">
          <w:r w:rsidDel="005F4E01">
            <w:delText xml:space="preserve"> the sensing </w:delText>
          </w:r>
        </w:del>
      </w:ins>
      <w:ins w:id="248" w:author="OPPOrev" w:date="2022-05-11T10:26:00Z">
        <w:del w:id="249" w:author="Huawei, HiSilicon" w:date="2022-05-12T17:09:00Z">
          <w:r w:rsidR="006B25E0" w:rsidDel="005F4E01">
            <w:delText>service</w:delText>
          </w:r>
        </w:del>
      </w:ins>
      <w:ins w:id="250" w:author="OPPO" w:date="2022-05-10T20:43:00Z">
        <w:del w:id="251" w:author="Huawei, HiSilicon" w:date="2022-05-12T17:09:00Z">
          <w:r w:rsidDel="005F4E01">
            <w:delText>operation.  5G RAN node and this 5G device play as the role of transmitter and receiver, respectively. The receiver measures the 5G signal then provides sensing information to 5G network. S</w:delText>
          </w:r>
          <w:r w:rsidRPr="00FB50AC" w:rsidDel="005F4E01">
            <w:delText>ensing</w:delText>
          </w:r>
        </w:del>
      </w:ins>
      <w:ins w:id="252" w:author="OPPOrev" w:date="2022-05-11T10:24:00Z">
        <w:del w:id="253" w:author="Huawei, HiSilicon" w:date="2022-05-12T17:09:00Z">
          <w:r w:rsidR="006B25E0" w:rsidDel="005F4E01">
            <w:delText xml:space="preserve"> serv</w:delText>
          </w:r>
        </w:del>
      </w:ins>
      <w:ins w:id="254" w:author="OPPOrev" w:date="2022-05-11T10:25:00Z">
        <w:del w:id="255" w:author="Huawei, HiSilicon" w:date="2022-05-12T17:09:00Z">
          <w:r w:rsidR="006B25E0" w:rsidDel="005F4E01">
            <w:delText>ice</w:delText>
          </w:r>
        </w:del>
      </w:ins>
      <w:ins w:id="256" w:author="OPPO" w:date="2022-05-10T20:43:00Z">
        <w:del w:id="257" w:author="Huawei, HiSilicon" w:date="2022-05-12T17:09:00Z">
          <w:r w:rsidRPr="00FB50AC" w:rsidDel="005F4E01">
            <w:delText xml:space="preserve"> is performed</w:delText>
          </w:r>
          <w:r w:rsidDel="005F4E01">
            <w:delText xml:space="preserve"> by the 5G network</w:delText>
          </w:r>
          <w:r w:rsidRPr="00FB50AC" w:rsidDel="005F4E01">
            <w:delText xml:space="preserve"> by analysing the difference between the 5G signals and </w:delText>
          </w:r>
          <w:r w:rsidDel="005F4E01">
            <w:delText>measurement results, in order to find any potential intruder.</w:delText>
          </w:r>
        </w:del>
      </w:ins>
    </w:p>
    <w:p w14:paraId="1373A219" w14:textId="7B3856D4" w:rsidR="00862D19" w:rsidDel="00862D19" w:rsidRDefault="00862D19" w:rsidP="00422CD3">
      <w:pPr>
        <w:rPr>
          <w:del w:id="258" w:author="OPPO" w:date="2022-05-10T17:43:00Z"/>
        </w:rPr>
      </w:pPr>
    </w:p>
    <w:p w14:paraId="53E5EE59" w14:textId="5538FFF4" w:rsidR="00BC20C9" w:rsidDel="002976E2" w:rsidRDefault="002976E2" w:rsidP="00422CD3">
      <w:pPr>
        <w:rPr>
          <w:del w:id="259" w:author="OPPO" w:date="2022-05-10T18:00:00Z"/>
          <w:rFonts w:eastAsia="宋体"/>
          <w:color w:val="2E3033"/>
          <w:szCs w:val="21"/>
          <w:shd w:val="clear" w:color="auto" w:fill="FFFFFF"/>
        </w:rPr>
      </w:pPr>
      <w:ins w:id="260" w:author="OPPO" w:date="2022-05-10T17:56:00Z">
        <w:del w:id="261" w:author="Huawei, HiSilicon" w:date="2022-05-12T17:10:00Z">
          <w:r w:rsidDel="005F4E01">
            <w:delText xml:space="preserve">Step 3: </w:delText>
          </w:r>
        </w:del>
      </w:ins>
      <w:r w:rsidR="00384753">
        <w:t xml:space="preserve">An intruder </w:t>
      </w:r>
      <w:del w:id="262" w:author="OPPO" w:date="2022-05-10T17:56:00Z">
        <w:r w:rsidR="005204D4" w:rsidDel="002976E2">
          <w:delText xml:space="preserve">broke </w:delText>
        </w:r>
      </w:del>
      <w:ins w:id="263" w:author="OPPO" w:date="2022-05-10T17:56:00Z">
        <w:r>
          <w:t xml:space="preserve">breaks </w:t>
        </w:r>
      </w:ins>
      <w:r w:rsidR="005204D4">
        <w:t xml:space="preserve">into Mary’s house someday. The </w:t>
      </w:r>
      <w:ins w:id="264" w:author="Huawei, HiSilicon" w:date="2022-05-12T17:10:00Z">
        <w:r w:rsidR="005F4E01">
          <w:t xml:space="preserve">sensing service provided by </w:t>
        </w:r>
      </w:ins>
      <w:proofErr w:type="spellStart"/>
      <w:r w:rsidR="005204D4">
        <w:t>5G</w:t>
      </w:r>
      <w:proofErr w:type="spellEnd"/>
      <w:r w:rsidR="005204D4">
        <w:t xml:space="preserve"> </w:t>
      </w:r>
      <w:del w:id="265" w:author="OPPO" w:date="2022-05-10T17:57:00Z">
        <w:r w:rsidR="005204D4" w:rsidDel="002976E2">
          <w:delText xml:space="preserve">devices </w:delText>
        </w:r>
      </w:del>
      <w:ins w:id="266" w:author="OPPO" w:date="2022-05-10T17:57:00Z">
        <w:r>
          <w:t xml:space="preserve">network </w:t>
        </w:r>
      </w:ins>
      <w:del w:id="267" w:author="OPPO" w:date="2022-05-10T17:57:00Z">
        <w:r w:rsidR="005204D4" w:rsidDel="002976E2">
          <w:delText>at home</w:delText>
        </w:r>
        <w:r w:rsidR="006B2C26" w:rsidDel="002976E2">
          <w:delText xml:space="preserve"> </w:delText>
        </w:r>
      </w:del>
      <w:ins w:id="268" w:author="Huawei, HiSilicon" w:date="2022-05-12T17:10:00Z">
        <w:r w:rsidR="005F4E01">
          <w:t xml:space="preserve">system assists </w:t>
        </w:r>
      </w:ins>
      <w:r w:rsidR="006B2C26">
        <w:t>detect</w:t>
      </w:r>
      <w:ins w:id="269" w:author="OPPO" w:date="2022-05-10T17:57:00Z">
        <w:del w:id="270" w:author="Huawei, HiSilicon" w:date="2022-05-12T17:10:00Z">
          <w:r w:rsidDel="005F4E01">
            <w:delText>s</w:delText>
          </w:r>
        </w:del>
      </w:ins>
      <w:ins w:id="271" w:author="Huawei, HiSilicon" w:date="2022-05-12T17:10:00Z">
        <w:r w:rsidR="005F4E01">
          <w:t>ing</w:t>
        </w:r>
      </w:ins>
      <w:r w:rsidR="006B2C26">
        <w:t xml:space="preserve"> that the </w:t>
      </w:r>
      <w:ins w:id="272" w:author="OPPOrev" w:date="2022-05-11T10:56:00Z">
        <w:r w:rsidR="00C557D0">
          <w:t xml:space="preserve">presence of </w:t>
        </w:r>
      </w:ins>
      <w:ins w:id="273" w:author="OPPOrev" w:date="2022-05-11T10:59:00Z">
        <w:r w:rsidR="00C557D0">
          <w:t>a</w:t>
        </w:r>
      </w:ins>
      <w:ins w:id="274" w:author="OPPO" w:date="2022-05-11T11:02:00Z">
        <w:r w:rsidR="00065DB2">
          <w:t>n</w:t>
        </w:r>
      </w:ins>
      <w:ins w:id="275" w:author="OPPOrev" w:date="2022-05-11T10:56:00Z">
        <w:r w:rsidR="00C557D0">
          <w:t xml:space="preserve"> intruder based on </w:t>
        </w:r>
        <w:del w:id="276" w:author="Huawei, HiSilicon" w:date="2022-05-12T17:10:00Z">
          <w:r w:rsidR="00C557D0" w:rsidDel="005F4E01">
            <w:delText xml:space="preserve">the sensing service i.e. </w:delText>
          </w:r>
        </w:del>
        <w:r w:rsidR="00C557D0">
          <w:t xml:space="preserve">analysing the </w:t>
        </w:r>
      </w:ins>
      <w:r w:rsidR="006B2C26">
        <w:t xml:space="preserve">change of </w:t>
      </w:r>
      <w:ins w:id="277" w:author="OPPOrev" w:date="2022-05-11T10:57:00Z">
        <w:r w:rsidR="00C557D0">
          <w:t xml:space="preserve">collected </w:t>
        </w:r>
      </w:ins>
      <w:r w:rsidR="006B2C26">
        <w:t xml:space="preserve">signals is aligned with the known </w:t>
      </w:r>
      <w:r w:rsidR="004D5D60">
        <w:t>feature</w:t>
      </w:r>
      <w:r w:rsidR="006B2C26">
        <w:t xml:space="preserve"> of</w:t>
      </w:r>
      <w:r w:rsidR="006B2C26">
        <w:rPr>
          <w:rFonts w:eastAsia="宋体"/>
          <w:color w:val="2E3033"/>
          <w:szCs w:val="21"/>
          <w:shd w:val="clear" w:color="auto" w:fill="FFFFFF"/>
        </w:rPr>
        <w:t xml:space="preserve"> the activities of indoor human, </w:t>
      </w:r>
      <w:r w:rsidR="00BC20C9">
        <w:rPr>
          <w:rFonts w:eastAsia="宋体"/>
          <w:color w:val="2E3033"/>
          <w:szCs w:val="21"/>
          <w:shd w:val="clear" w:color="auto" w:fill="FFFFFF"/>
        </w:rPr>
        <w:t xml:space="preserve">and </w:t>
      </w:r>
      <w:r w:rsidR="006B2C26">
        <w:rPr>
          <w:rFonts w:eastAsia="宋体"/>
          <w:color w:val="2E3033"/>
          <w:szCs w:val="21"/>
          <w:shd w:val="clear" w:color="auto" w:fill="FFFFFF"/>
        </w:rPr>
        <w:t>the alarm of intruder</w:t>
      </w:r>
      <w:r w:rsidR="00BC20C9">
        <w:rPr>
          <w:rFonts w:eastAsia="宋体"/>
          <w:color w:val="2E3033"/>
          <w:szCs w:val="21"/>
          <w:shd w:val="clear" w:color="auto" w:fill="FFFFFF"/>
        </w:rPr>
        <w:t xml:space="preserve"> is sent to</w:t>
      </w:r>
      <w:r w:rsidR="00BC20C9" w:rsidRPr="00BC20C9">
        <w:rPr>
          <w:rFonts w:eastAsia="宋体"/>
          <w:color w:val="2E3033"/>
          <w:szCs w:val="21"/>
          <w:shd w:val="clear" w:color="auto" w:fill="FFFFFF"/>
        </w:rPr>
        <w:t xml:space="preserve"> </w:t>
      </w:r>
      <w:r w:rsidR="00BC20C9">
        <w:rPr>
          <w:rFonts w:eastAsia="宋体"/>
          <w:color w:val="2E3033"/>
          <w:szCs w:val="21"/>
          <w:shd w:val="clear" w:color="auto" w:fill="FFFFFF"/>
        </w:rPr>
        <w:t>Mary’s smart phone.</w:t>
      </w:r>
    </w:p>
    <w:p w14:paraId="1A9AA5EC" w14:textId="7CD0FE09" w:rsidR="005204D4" w:rsidRDefault="002976E2" w:rsidP="00422CD3">
      <w:pPr>
        <w:rPr>
          <w:ins w:id="278" w:author="OPPO" w:date="2022-05-10T17:36:00Z"/>
          <w:rFonts w:eastAsia="宋体"/>
          <w:color w:val="2E3033"/>
          <w:szCs w:val="21"/>
          <w:shd w:val="clear" w:color="auto" w:fill="FFFFFF"/>
        </w:rPr>
      </w:pPr>
      <w:ins w:id="279" w:author="OPPO" w:date="2022-05-10T18:00:00Z">
        <w:r>
          <w:rPr>
            <w:rFonts w:eastAsia="宋体"/>
            <w:color w:val="2E3033"/>
            <w:szCs w:val="21"/>
            <w:shd w:val="clear" w:color="auto" w:fill="FFFFFF"/>
          </w:rPr>
          <w:t xml:space="preserve"> </w:t>
        </w:r>
      </w:ins>
      <w:r w:rsidR="00BC20C9">
        <w:rPr>
          <w:rFonts w:eastAsia="宋体"/>
          <w:color w:val="2E3033"/>
          <w:szCs w:val="21"/>
          <w:shd w:val="clear" w:color="auto" w:fill="FFFFFF"/>
        </w:rPr>
        <w:t xml:space="preserve">Mary calls the police for help, and the property is protected. </w:t>
      </w:r>
    </w:p>
    <w:p w14:paraId="3FACCAB6" w14:textId="762C2DE0" w:rsidR="0045115F" w:rsidDel="00EA4E87" w:rsidRDefault="0045115F" w:rsidP="00DD241F">
      <w:pPr>
        <w:rPr>
          <w:del w:id="280" w:author="OPPO" w:date="2022-05-10T18:28:00Z"/>
        </w:rPr>
      </w:pPr>
    </w:p>
    <w:p w14:paraId="5475668C" w14:textId="5F572471" w:rsidR="001A4130" w:rsidRPr="00EC1259" w:rsidDel="00024F79" w:rsidRDefault="001A4130" w:rsidP="001A4130">
      <w:pPr>
        <w:rPr>
          <w:del w:id="281" w:author="OPPO" w:date="2022-05-10T17:12:00Z"/>
          <w:b/>
        </w:rPr>
      </w:pPr>
      <w:del w:id="282" w:author="OPPO" w:date="2022-05-10T17:12:00Z">
        <w:r w:rsidRPr="00FB50AC" w:rsidDel="00024F79">
          <w:rPr>
            <w:b/>
          </w:rPr>
          <w:delText>Case-</w:delText>
        </w:r>
        <w:r w:rsidR="00AF45BF" w:rsidRPr="00FB50AC" w:rsidDel="00024F79">
          <w:rPr>
            <w:b/>
          </w:rPr>
          <w:delText>b</w:delText>
        </w:r>
        <w:r w:rsidRPr="00FB50AC" w:rsidDel="00024F79">
          <w:rPr>
            <w:b/>
          </w:rPr>
          <w:delText xml:space="preserve"> (</w:delText>
        </w:r>
        <w:r w:rsidR="00A66E03" w:rsidRPr="00FB50AC" w:rsidDel="00024F79">
          <w:rPr>
            <w:b/>
          </w:rPr>
          <w:delText xml:space="preserve">Gesture </w:delText>
        </w:r>
        <w:r w:rsidR="00371F15" w:rsidRPr="00FB50AC" w:rsidDel="00024F79">
          <w:rPr>
            <w:b/>
          </w:rPr>
          <w:delText>r</w:delText>
        </w:r>
        <w:r w:rsidR="00A66E03" w:rsidRPr="00FB50AC" w:rsidDel="00024F79">
          <w:rPr>
            <w:b/>
          </w:rPr>
          <w:delText>ecognition</w:delText>
        </w:r>
        <w:r w:rsidRPr="00FB50AC" w:rsidDel="00024F79">
          <w:rPr>
            <w:b/>
          </w:rPr>
          <w:delText>)</w:delText>
        </w:r>
      </w:del>
    </w:p>
    <w:p w14:paraId="1EA67DC6" w14:textId="133275C7" w:rsidR="00A2700D" w:rsidDel="00024F79" w:rsidRDefault="002A1651" w:rsidP="00A66E03">
      <w:pPr>
        <w:rPr>
          <w:del w:id="283" w:author="OPPO" w:date="2022-05-10T17:12:00Z"/>
        </w:rPr>
      </w:pPr>
      <w:del w:id="284" w:author="OPPO" w:date="2022-05-10T17:12:00Z">
        <w:r w:rsidDel="00024F79">
          <w:delText>At</w:delText>
        </w:r>
        <w:r w:rsidR="00C05EDC" w:rsidDel="00024F79">
          <w:delText xml:space="preserve"> the</w:delText>
        </w:r>
        <w:r w:rsidDel="00024F79">
          <w:delText xml:space="preserve"> end of</w:delText>
        </w:r>
        <w:r w:rsidR="00C7502A" w:rsidDel="00024F79">
          <w:delText xml:space="preserve"> the</w:delText>
        </w:r>
        <w:r w:rsidR="00C05EDC" w:rsidDel="00024F79">
          <w:delText xml:space="preserve"> holiday in Hawaii,</w:delText>
        </w:r>
        <w:r w:rsidR="00A66E03" w:rsidDel="00024F79">
          <w:delText xml:space="preserve"> </w:delText>
        </w:r>
        <w:r w:rsidR="00A2700D" w:rsidDel="00024F79">
          <w:delText>Mary</w:delText>
        </w:r>
        <w:r w:rsidR="004F6A29" w:rsidDel="00024F79">
          <w:delText xml:space="preserve"> and her family members </w:delText>
        </w:r>
        <w:r w:rsidR="00C05EDC" w:rsidDel="00024F79">
          <w:delText>return</w:delText>
        </w:r>
        <w:r w:rsidR="004F6A29" w:rsidDel="00024F79">
          <w:delText xml:space="preserve"> home</w:delText>
        </w:r>
        <w:r w:rsidR="00C05EDC" w:rsidDel="00024F79">
          <w:delText xml:space="preserve">. Mary lies down on the sofa and </w:delText>
        </w:r>
        <w:r w:rsidR="00002374" w:rsidDel="00024F79">
          <w:delText xml:space="preserve">want to pull the curtain closed. </w:delText>
        </w:r>
      </w:del>
    </w:p>
    <w:p w14:paraId="32AEBB5F" w14:textId="64E39CD0" w:rsidR="00C05EDC" w:rsidDel="00024F79" w:rsidRDefault="00C05EDC" w:rsidP="00A66E03">
      <w:pPr>
        <w:rPr>
          <w:del w:id="285" w:author="OPPO" w:date="2022-05-10T17:12:00Z"/>
        </w:rPr>
      </w:pPr>
      <w:del w:id="286" w:author="OPPO" w:date="2022-05-10T17:12:00Z">
        <w:r w:rsidDel="00024F79">
          <w:delText>While the 5G devices transmit 5G</w:delText>
        </w:r>
        <w:r w:rsidR="004E6B16" w:rsidDel="00024F79">
          <w:delText xml:space="preserve"> </w:delText>
        </w:r>
        <w:r w:rsidR="00D65A78" w:rsidDel="00024F79">
          <w:delText>mm Wave</w:delText>
        </w:r>
        <w:r w:rsidDel="00024F79">
          <w:delText xml:space="preserve"> signals to provide communication services </w:delText>
        </w:r>
        <w:r w:rsidR="004E6B16" w:rsidDel="00024F79">
          <w:delText>for Mary</w:delText>
        </w:r>
        <w:r w:rsidDel="00024F79">
          <w:delText>,</w:delText>
        </w:r>
        <w:r w:rsidR="00BD24AF" w:rsidDel="00024F79">
          <w:delText xml:space="preserve"> </w:delText>
        </w:r>
        <w:r w:rsidR="003E6F8F" w:rsidDel="00024F79">
          <w:delText xml:space="preserve">the </w:delText>
        </w:r>
        <w:r w:rsidR="00BD24AF" w:rsidDel="00024F79">
          <w:delText>5G network is performing</w:delText>
        </w:r>
        <w:r w:rsidDel="00024F79">
          <w:delText xml:space="preserve"> sensing </w:delText>
        </w:r>
        <w:r w:rsidR="00BD24AF" w:rsidDel="00024F79">
          <w:delText>service based on the received reflected signal</w:delText>
        </w:r>
        <w:r w:rsidR="00812F07" w:rsidDel="00024F79">
          <w:delText xml:space="preserve"> </w:delText>
        </w:r>
        <w:r w:rsidR="00BD24AF" w:rsidDel="00024F79">
          <w:delText xml:space="preserve">(e.g. </w:delText>
        </w:r>
        <w:r w:rsidR="00BD24AF" w:rsidRPr="00FE6D1A" w:rsidDel="00024F79">
          <w:delText>analys</w:delText>
        </w:r>
        <w:r w:rsidR="00BD24AF" w:rsidDel="00024F79">
          <w:delText>ing</w:delText>
        </w:r>
        <w:r w:rsidR="00BD24AF" w:rsidRPr="00FE6D1A" w:rsidDel="00024F79">
          <w:delText xml:space="preserve"> the difference between </w:delText>
        </w:r>
        <w:r w:rsidR="00BD24AF" w:rsidDel="00024F79">
          <w:delText>the 5G</w:delText>
        </w:r>
        <w:r w:rsidR="00BD24AF" w:rsidRPr="00FE6D1A" w:rsidDel="00024F79">
          <w:delText xml:space="preserve"> signal</w:delText>
        </w:r>
        <w:r w:rsidR="00BD24AF" w:rsidDel="00024F79">
          <w:delText>s</w:delText>
        </w:r>
        <w:r w:rsidR="00BD24AF" w:rsidRPr="00FE6D1A" w:rsidDel="00024F79">
          <w:delText xml:space="preserve"> and </w:delText>
        </w:r>
        <w:r w:rsidR="00BD24AF" w:rsidDel="00024F79">
          <w:delText>the received</w:delText>
        </w:r>
        <w:r w:rsidR="00BD24AF" w:rsidRPr="00FE6D1A" w:rsidDel="00024F79">
          <w:delText xml:space="preserve"> reflected signals</w:delText>
        </w:r>
        <w:r w:rsidR="004E6B16" w:rsidDel="00024F79">
          <w:delText xml:space="preserve"> since the hand/body gesture would lead to the change of reflected signals</w:delText>
        </w:r>
        <w:r w:rsidR="00BD24AF" w:rsidDel="00024F79">
          <w:delText>)</w:delText>
        </w:r>
        <w:r w:rsidR="004E6B16" w:rsidDel="00024F79">
          <w:delText>.</w:delText>
        </w:r>
        <w:r w:rsidR="00BD24AF" w:rsidDel="00024F79">
          <w:delText xml:space="preserve"> Then, t</w:delText>
        </w:r>
        <w:r w:rsidR="00C7502A" w:rsidDel="00024F79">
          <w:delText xml:space="preserve">he 5G </w:delText>
        </w:r>
        <w:r w:rsidR="00BD24AF" w:rsidDel="00024F79">
          <w:delText>network</w:delText>
        </w:r>
        <w:r w:rsidR="00C7502A" w:rsidDel="00024F79">
          <w:delText xml:space="preserve"> identif</w:delText>
        </w:r>
        <w:r w:rsidR="00BD24AF" w:rsidDel="00024F79">
          <w:delText>ies</w:delText>
        </w:r>
        <w:r w:rsidR="00C7502A" w:rsidDel="00024F79">
          <w:delText xml:space="preserve"> </w:delText>
        </w:r>
        <w:r w:rsidR="00F333DA" w:rsidDel="00024F79">
          <w:delText xml:space="preserve">Mary </w:delText>
        </w:r>
        <w:r w:rsidR="00C7502A" w:rsidDel="00024F79">
          <w:delText>and</w:delText>
        </w:r>
        <w:r w:rsidR="00F333DA" w:rsidDel="00024F79">
          <w:delText xml:space="preserve"> keep</w:delText>
        </w:r>
        <w:r w:rsidR="00C7502A" w:rsidDel="00024F79">
          <w:delText xml:space="preserve"> track</w:delText>
        </w:r>
        <w:r w:rsidR="00F333DA" w:rsidDel="00024F79">
          <w:delText>ing</w:delText>
        </w:r>
        <w:r w:rsidR="00C7502A" w:rsidDel="00024F79">
          <w:delText xml:space="preserve"> where Mary is. </w:delText>
        </w:r>
        <w:r w:rsidR="00002374" w:rsidDel="00024F79">
          <w:delText xml:space="preserve">Mary makes a certain gesture with her hand on the sofa. </w:delText>
        </w:r>
        <w:r w:rsidDel="00024F79">
          <w:delText>Based on the train</w:delText>
        </w:r>
        <w:r w:rsidR="004E6B16" w:rsidDel="00024F79">
          <w:delText>ed</w:delText>
        </w:r>
        <w:r w:rsidDel="00024F79">
          <w:delText xml:space="preserve"> AI model</w:delText>
        </w:r>
        <w:r w:rsidR="0013040F" w:rsidDel="00024F79">
          <w:delText xml:space="preserve">, </w:delText>
        </w:r>
        <w:r w:rsidR="004E6B16" w:rsidDel="00024F79">
          <w:delText>the feature of hand/body gesture is extracted</w:delText>
        </w:r>
        <w:r w:rsidR="00F468B0" w:rsidDel="00024F79">
          <w:delText xml:space="preserve"> from</w:delText>
        </w:r>
        <w:r w:rsidR="00002374" w:rsidDel="00024F79">
          <w:delText xml:space="preserve"> the signal analysis</w:delText>
        </w:r>
        <w:r w:rsidR="004E6B16" w:rsidDel="00024F79">
          <w:delText>, and</w:delText>
        </w:r>
        <w:r w:rsidR="00F468B0" w:rsidDel="00024F79">
          <w:delText xml:space="preserve"> the sensing results is obtained through the neural network classification. </w:delText>
        </w:r>
      </w:del>
    </w:p>
    <w:p w14:paraId="26FBE10F" w14:textId="13044310" w:rsidR="00F468B0" w:rsidDel="00024F79" w:rsidRDefault="003E6F8F" w:rsidP="00A66E03">
      <w:pPr>
        <w:rPr>
          <w:del w:id="287" w:author="OPPO" w:date="2022-05-10T17:12:00Z"/>
        </w:rPr>
      </w:pPr>
      <w:del w:id="288" w:author="OPPO" w:date="2022-05-10T17:12:00Z">
        <w:r w:rsidDel="00024F79">
          <w:delText xml:space="preserve">The 5G network provides </w:delText>
        </w:r>
        <w:r w:rsidR="00002374" w:rsidDel="00024F79">
          <w:delText>the sensing results</w:delText>
        </w:r>
        <w:r w:rsidDel="00024F79">
          <w:delText xml:space="preserve"> to application, and the application</w:delText>
        </w:r>
        <w:r w:rsidR="00002374" w:rsidRPr="00FB50AC" w:rsidDel="00024F79">
          <w:delText xml:space="preserve"> </w:delText>
        </w:r>
        <w:r w:rsidRPr="00FB50AC" w:rsidDel="00024F79">
          <w:delText xml:space="preserve">controls </w:delText>
        </w:r>
        <w:r w:rsidR="00002374" w:rsidRPr="00FB50AC" w:rsidDel="00024F79">
          <w:delText>to close the electric curtain.</w:delText>
        </w:r>
      </w:del>
    </w:p>
    <w:p w14:paraId="6BC33658" w14:textId="062AAC09" w:rsidR="00A66E03" w:rsidRPr="00EC1259" w:rsidDel="00024F79" w:rsidRDefault="00A66E03" w:rsidP="00A66E03">
      <w:pPr>
        <w:rPr>
          <w:del w:id="289" w:author="OPPO" w:date="2022-05-10T17:12:00Z"/>
          <w:b/>
        </w:rPr>
      </w:pPr>
      <w:del w:id="290" w:author="OPPO" w:date="2022-05-10T17:12:00Z">
        <w:r w:rsidRPr="00EC1259" w:rsidDel="00024F79">
          <w:rPr>
            <w:b/>
          </w:rPr>
          <w:delText>Case-</w:delText>
        </w:r>
        <w:r w:rsidR="00AF45BF" w:rsidDel="00024F79">
          <w:rPr>
            <w:b/>
          </w:rPr>
          <w:delText>c</w:delText>
        </w:r>
        <w:r w:rsidDel="00024F79">
          <w:rPr>
            <w:b/>
          </w:rPr>
          <w:delText xml:space="preserve"> (Fall detection)</w:delText>
        </w:r>
      </w:del>
    </w:p>
    <w:p w14:paraId="51662B0B" w14:textId="68A655F9" w:rsidR="00C7502A" w:rsidDel="00024F79" w:rsidRDefault="00C7502A" w:rsidP="004F6A29">
      <w:pPr>
        <w:rPr>
          <w:del w:id="291" w:author="OPPO" w:date="2022-05-10T17:12:00Z"/>
        </w:rPr>
      </w:pPr>
      <w:del w:id="292" w:author="OPPO" w:date="2022-05-10T17:12:00Z">
        <w:r w:rsidDel="00024F79">
          <w:delText>After the fantastic holiday</w:delText>
        </w:r>
        <w:r w:rsidR="00A66E03" w:rsidDel="00024F79">
          <w:delText xml:space="preserve">, </w:delText>
        </w:r>
        <w:r w:rsidDel="00024F79">
          <w:delText>Mary and Tom have to leave home to work, Alice needs to go to school. Grandfather Bob stays alone at home. Mary worries about Bob’s health conditions, so she enables the sensing service on healthcare of the 5G devices at home.</w:delText>
        </w:r>
      </w:del>
    </w:p>
    <w:p w14:paraId="19FB71A1" w14:textId="1C200C49" w:rsidR="004D5D60" w:rsidDel="00024F79" w:rsidRDefault="004D5D60" w:rsidP="004F6A29">
      <w:pPr>
        <w:rPr>
          <w:del w:id="293" w:author="OPPO" w:date="2022-05-10T17:12:00Z"/>
        </w:rPr>
      </w:pPr>
      <w:del w:id="294" w:author="OPPO" w:date="2022-05-10T17:12:00Z">
        <w:r w:rsidDel="00024F79">
          <w:delText>While the 5G devices transmit 5G signals to provide communication services at home, sensing is also be performed</w:delText>
        </w:r>
        <w:r w:rsidR="003E6F8F" w:rsidDel="00024F79">
          <w:delText xml:space="preserve"> by the 5G network</w:delText>
        </w:r>
        <w:r w:rsidDel="00024F79">
          <w:delText>.</w:delText>
        </w:r>
      </w:del>
    </w:p>
    <w:p w14:paraId="715D52D8" w14:textId="2CD12078" w:rsidR="004D5D60" w:rsidDel="00024F79" w:rsidRDefault="004D5D60" w:rsidP="004D5D60">
      <w:pPr>
        <w:rPr>
          <w:del w:id="295" w:author="OPPO" w:date="2022-05-10T17:12:00Z"/>
          <w:rFonts w:eastAsia="宋体"/>
          <w:color w:val="2E3033"/>
          <w:szCs w:val="21"/>
          <w:shd w:val="clear" w:color="auto" w:fill="FFFFFF"/>
        </w:rPr>
      </w:pPr>
      <w:del w:id="296" w:author="OPPO" w:date="2022-05-10T17:12:00Z">
        <w:r w:rsidRPr="004D5D60" w:rsidDel="00024F79">
          <w:delText xml:space="preserve">When Bob </w:delText>
        </w:r>
        <w:r w:rsidDel="00024F79">
          <w:delText>is</w:delText>
        </w:r>
        <w:r w:rsidRPr="004D5D60" w:rsidDel="00024F79">
          <w:delText xml:space="preserve"> walking from the second floor to the first floor, unfortunately, he </w:delText>
        </w:r>
        <w:r w:rsidDel="00024F79">
          <w:delText>falls</w:delText>
        </w:r>
        <w:r w:rsidRPr="004D5D60" w:rsidDel="00024F79">
          <w:delText xml:space="preserve"> down on the stairs</w:delText>
        </w:r>
        <w:r w:rsidDel="00024F79">
          <w:delText xml:space="preserve"> and has difficulty to move due to the health </w:delText>
        </w:r>
        <w:r w:rsidR="00D65A78" w:rsidDel="00024F79">
          <w:delText>condition</w:delText>
        </w:r>
        <w:r w:rsidDel="00024F79">
          <w:delText xml:space="preserve">. </w:delText>
        </w:r>
        <w:r w:rsidRPr="004D5D60" w:rsidDel="00024F79">
          <w:delText xml:space="preserve"> </w:delText>
        </w:r>
        <w:r w:rsidDel="00024F79">
          <w:delText xml:space="preserve">The 5G </w:delText>
        </w:r>
        <w:r w:rsidR="003E6F8F" w:rsidDel="00024F79">
          <w:delText>network</w:delText>
        </w:r>
        <w:r w:rsidDel="00024F79">
          <w:delText xml:space="preserve"> detect</w:delText>
        </w:r>
        <w:r w:rsidR="003E6F8F" w:rsidDel="00024F79">
          <w:delText>s</w:delText>
        </w:r>
        <w:r w:rsidDel="00024F79">
          <w:delText xml:space="preserve"> that </w:delText>
        </w:r>
        <w:r w:rsidR="003E6F8F" w:rsidDel="00024F79">
          <w:delText>Bob is fallen down and some abnormal vital signs (such as higher breath frequency). Then the 5G network notify t</w:delText>
        </w:r>
        <w:r w:rsidDel="00024F79">
          <w:rPr>
            <w:rFonts w:eastAsia="宋体"/>
            <w:color w:val="2E3033"/>
            <w:szCs w:val="21"/>
            <w:shd w:val="clear" w:color="auto" w:fill="FFFFFF"/>
          </w:rPr>
          <w:delText>he alarm of fall detection to</w:delText>
        </w:r>
        <w:r w:rsidRPr="00BC20C9" w:rsidDel="00024F79">
          <w:rPr>
            <w:rFonts w:eastAsia="宋体"/>
            <w:color w:val="2E3033"/>
            <w:szCs w:val="21"/>
            <w:shd w:val="clear" w:color="auto" w:fill="FFFFFF"/>
          </w:rPr>
          <w:delText xml:space="preserve"> </w:delText>
        </w:r>
        <w:r w:rsidDel="00024F79">
          <w:rPr>
            <w:rFonts w:eastAsia="宋体"/>
            <w:color w:val="2E3033"/>
            <w:szCs w:val="21"/>
            <w:shd w:val="clear" w:color="auto" w:fill="FFFFFF"/>
          </w:rPr>
          <w:delText>Mary’s smart phone.</w:delText>
        </w:r>
      </w:del>
    </w:p>
    <w:p w14:paraId="2440156B" w14:textId="06F880D2" w:rsidR="004D5D60" w:rsidDel="00024F79" w:rsidRDefault="004D5D60" w:rsidP="004D5D60">
      <w:pPr>
        <w:rPr>
          <w:del w:id="297" w:author="OPPO" w:date="2022-05-10T17:12:00Z"/>
        </w:rPr>
      </w:pPr>
      <w:del w:id="298" w:author="OPPO" w:date="2022-05-10T17:12:00Z">
        <w:r w:rsidDel="00024F79">
          <w:rPr>
            <w:rFonts w:eastAsia="宋体"/>
            <w:color w:val="2E3033"/>
            <w:szCs w:val="21"/>
            <w:shd w:val="clear" w:color="auto" w:fill="FFFFFF"/>
          </w:rPr>
          <w:delText>Mary calls Bob but could not get through, so she make</w:delText>
        </w:r>
        <w:r w:rsidR="00CE52E8" w:rsidDel="00024F79">
          <w:rPr>
            <w:rFonts w:eastAsia="宋体" w:hint="eastAsia"/>
            <w:color w:val="2E3033"/>
            <w:szCs w:val="21"/>
            <w:shd w:val="clear" w:color="auto" w:fill="FFFFFF"/>
            <w:lang w:eastAsia="zh-CN"/>
          </w:rPr>
          <w:delText>s</w:delText>
        </w:r>
        <w:r w:rsidDel="00024F79">
          <w:rPr>
            <w:rFonts w:eastAsia="宋体"/>
            <w:color w:val="2E3033"/>
            <w:szCs w:val="21"/>
            <w:shd w:val="clear" w:color="auto" w:fill="FFFFFF"/>
          </w:rPr>
          <w:delText xml:space="preserve"> a rush for </w:delText>
        </w:r>
        <w:r w:rsidR="00CE52E8" w:rsidDel="00024F79">
          <w:rPr>
            <w:rFonts w:eastAsia="宋体"/>
            <w:color w:val="2E3033"/>
            <w:szCs w:val="21"/>
            <w:shd w:val="clear" w:color="auto" w:fill="FFFFFF"/>
          </w:rPr>
          <w:delText xml:space="preserve">home and Bob gets help. </w:delText>
        </w:r>
        <w:r w:rsidDel="00024F79">
          <w:rPr>
            <w:rFonts w:eastAsia="宋体"/>
            <w:color w:val="2E3033"/>
            <w:szCs w:val="21"/>
            <w:shd w:val="clear" w:color="auto" w:fill="FFFFFF"/>
          </w:rPr>
          <w:delText xml:space="preserve"> </w:delText>
        </w:r>
      </w:del>
    </w:p>
    <w:p w14:paraId="178B4226" w14:textId="0C7C5190" w:rsidR="001A4130" w:rsidRDefault="001A4130" w:rsidP="00422CD3"/>
    <w:p w14:paraId="328EE38E" w14:textId="5B61AD7E" w:rsidR="00422CD3" w:rsidRPr="000D6532" w:rsidRDefault="00422CD3" w:rsidP="00422CD3">
      <w:pPr>
        <w:pStyle w:val="3"/>
      </w:pPr>
      <w:bookmarkStart w:id="299" w:name="_Toc355779207"/>
      <w:bookmarkStart w:id="300" w:name="_Toc354586745"/>
      <w:bookmarkStart w:id="301" w:name="_Toc354590104"/>
      <w:bookmarkStart w:id="302" w:name="_Toc100743493"/>
      <w:bookmarkEnd w:id="299"/>
      <w:bookmarkEnd w:id="300"/>
      <w:bookmarkEnd w:id="301"/>
      <w:proofErr w:type="spellStart"/>
      <w:proofErr w:type="gramStart"/>
      <w:r>
        <w:rPr>
          <w:rFonts w:hint="eastAsia"/>
          <w:lang w:eastAsia="zh-CN"/>
        </w:rPr>
        <w:t>5</w:t>
      </w:r>
      <w:r w:rsidRPr="000D6532">
        <w:t>.</w:t>
      </w:r>
      <w:r w:rsidR="00420F86">
        <w:t>x</w:t>
      </w:r>
      <w:r w:rsidRPr="000D6532">
        <w:t>.4</w:t>
      </w:r>
      <w:proofErr w:type="spellEnd"/>
      <w:proofErr w:type="gramEnd"/>
      <w:r w:rsidRPr="000D6532">
        <w:tab/>
        <w:t>Post-conditions</w:t>
      </w:r>
      <w:bookmarkEnd w:id="302"/>
    </w:p>
    <w:p w14:paraId="151C14AB" w14:textId="35897A78" w:rsidR="00422CD3" w:rsidDel="00EA4E87" w:rsidRDefault="00170EFA" w:rsidP="00EA4E87">
      <w:pPr>
        <w:rPr>
          <w:del w:id="303" w:author="OPPO" w:date="2022-05-10T18:28:00Z"/>
        </w:rPr>
      </w:pPr>
      <w:r>
        <w:t xml:space="preserve">Thanks to the sensing service provided by </w:t>
      </w:r>
      <w:proofErr w:type="spellStart"/>
      <w:r>
        <w:t>5G</w:t>
      </w:r>
      <w:proofErr w:type="spellEnd"/>
      <w:r>
        <w:t xml:space="preserve"> </w:t>
      </w:r>
      <w:r w:rsidR="003E6F8F">
        <w:t>device and network</w:t>
      </w:r>
      <w:r>
        <w:t xml:space="preserve">, </w:t>
      </w:r>
      <w:r w:rsidR="003E6F8F">
        <w:t xml:space="preserve">an intruder is found when </w:t>
      </w:r>
      <w:r>
        <w:t xml:space="preserve">Mary </w:t>
      </w:r>
      <w:r w:rsidR="003E6F8F">
        <w:t>is out of home</w:t>
      </w:r>
      <w:ins w:id="304" w:author="OPPO" w:date="2022-05-10T18:28:00Z">
        <w:r w:rsidR="00EA4E87">
          <w:t>.</w:t>
        </w:r>
      </w:ins>
      <w:del w:id="305" w:author="OPPO" w:date="2022-05-10T18:28:00Z">
        <w:r w:rsidR="004A6D46" w:rsidDel="00EA4E87">
          <w:delText>;</w:delText>
        </w:r>
      </w:del>
    </w:p>
    <w:p w14:paraId="3B60F569" w14:textId="078AA10D" w:rsidR="00170EFA" w:rsidDel="00EA4E87" w:rsidRDefault="00170EFA">
      <w:pPr>
        <w:rPr>
          <w:del w:id="306" w:author="OPPO" w:date="2022-05-10T18:28:00Z"/>
        </w:rPr>
      </w:pPr>
      <w:del w:id="307" w:author="OPPO" w:date="2022-05-10T18:28:00Z">
        <w:r w:rsidDel="00EA4E87">
          <w:delText>Thanks to the sensing service provided by 5G device</w:delText>
        </w:r>
        <w:r w:rsidR="003E6F8F" w:rsidDel="00EA4E87">
          <w:delText xml:space="preserve"> and network</w:delText>
        </w:r>
        <w:r w:rsidDel="00EA4E87">
          <w:delText xml:space="preserve">, Mary and her family </w:delText>
        </w:r>
        <w:r w:rsidR="003E6F8F" w:rsidDel="00EA4E87">
          <w:delText xml:space="preserve">can use </w:delText>
        </w:r>
        <w:r w:rsidR="00D65A78" w:rsidDel="00EA4E87">
          <w:delText>gesture</w:delText>
        </w:r>
        <w:r w:rsidR="003E6F8F" w:rsidDel="00EA4E87">
          <w:delText xml:space="preserve"> to control opening/closing the curtain</w:delText>
        </w:r>
        <w:r w:rsidDel="00EA4E87">
          <w:delText>;</w:delText>
        </w:r>
      </w:del>
    </w:p>
    <w:p w14:paraId="64D795C8" w14:textId="19643D1E" w:rsidR="00170EFA" w:rsidRDefault="00170EFA">
      <w:del w:id="308" w:author="OPPO" w:date="2022-05-10T18:28:00Z">
        <w:r w:rsidDel="00EA4E87">
          <w:delText>Thanks to the sensing service provided by 5G device</w:delText>
        </w:r>
        <w:r w:rsidR="003E6F8F" w:rsidDel="00EA4E87">
          <w:delText xml:space="preserve"> and network</w:delText>
        </w:r>
        <w:r w:rsidDel="00EA4E87">
          <w:delText xml:space="preserve">, Mary </w:delText>
        </w:r>
        <w:r w:rsidR="00135F53" w:rsidDel="00EA4E87">
          <w:delText xml:space="preserve">can </w:delText>
        </w:r>
        <w:r w:rsidR="008D7FA2" w:rsidDel="00EA4E87">
          <w:delText>find her</w:delText>
        </w:r>
        <w:r w:rsidDel="00EA4E87">
          <w:delText xml:space="preserve"> grandfather Bob</w:delText>
        </w:r>
        <w:r w:rsidR="003E6F8F" w:rsidDel="00EA4E87">
          <w:delText xml:space="preserve"> has an </w:delText>
        </w:r>
        <w:r w:rsidR="00135F53" w:rsidDel="00EA4E87">
          <w:delText>emergency accident</w:delText>
        </w:r>
        <w:r w:rsidDel="00EA4E87">
          <w:delText xml:space="preserve"> </w:delText>
        </w:r>
        <w:r w:rsidR="003E6F8F" w:rsidDel="00EA4E87">
          <w:delText>at home in time</w:delText>
        </w:r>
        <w:r w:rsidDel="00EA4E87">
          <w:delText xml:space="preserve"> </w:delText>
        </w:r>
        <w:r w:rsidR="00135F53" w:rsidDel="00EA4E87">
          <w:delText>and helps him as soon as possible</w:delText>
        </w:r>
        <w:r w:rsidR="00812F07" w:rsidDel="00EA4E87">
          <w:delText>.</w:delText>
        </w:r>
      </w:del>
    </w:p>
    <w:p w14:paraId="5B5456C1" w14:textId="467EF6CC" w:rsidR="00170EFA" w:rsidRDefault="00170EFA" w:rsidP="00422CD3">
      <w:bookmarkStart w:id="309" w:name="_GoBack"/>
      <w:bookmarkEnd w:id="309"/>
    </w:p>
    <w:p w14:paraId="633A0E5B" w14:textId="1C528BA3" w:rsidR="00422CD3" w:rsidRPr="000D6532" w:rsidRDefault="00422CD3" w:rsidP="00422CD3">
      <w:pPr>
        <w:pStyle w:val="3"/>
      </w:pPr>
      <w:bookmarkStart w:id="310" w:name="_Toc355779209"/>
      <w:bookmarkStart w:id="311" w:name="_Toc354586747"/>
      <w:bookmarkStart w:id="312" w:name="_Toc354590106"/>
      <w:bookmarkStart w:id="313" w:name="_Toc100743494"/>
      <w:bookmarkEnd w:id="310"/>
      <w:bookmarkEnd w:id="311"/>
      <w:bookmarkEnd w:id="312"/>
      <w:proofErr w:type="spellStart"/>
      <w:proofErr w:type="gramStart"/>
      <w:r>
        <w:rPr>
          <w:rFonts w:hint="eastAsia"/>
          <w:lang w:eastAsia="zh-CN"/>
        </w:rPr>
        <w:t>5</w:t>
      </w:r>
      <w:r w:rsidRPr="000D6532">
        <w:t>.</w:t>
      </w:r>
      <w:r w:rsidR="00420F86">
        <w:t>x</w:t>
      </w:r>
      <w:r w:rsidRPr="000D6532">
        <w:t>.5</w:t>
      </w:r>
      <w:proofErr w:type="spellEnd"/>
      <w:proofErr w:type="gramEnd"/>
      <w:r w:rsidRPr="000D6532">
        <w:tab/>
      </w:r>
      <w:r>
        <w:t>Existing</w:t>
      </w:r>
      <w:r w:rsidRPr="000D6532">
        <w:t xml:space="preserve"> </w:t>
      </w:r>
      <w:r>
        <w:t>features partly or fully covering the use case functionality</w:t>
      </w:r>
      <w:bookmarkEnd w:id="313"/>
    </w:p>
    <w:p w14:paraId="4180C3E1" w14:textId="058AB492" w:rsidR="00422CD3" w:rsidRDefault="00AF45BF" w:rsidP="00422CD3">
      <w:r>
        <w:t>None.</w:t>
      </w:r>
    </w:p>
    <w:p w14:paraId="353E096A" w14:textId="0FCED2DE" w:rsidR="00AF45BF" w:rsidRPr="00E55485" w:rsidRDefault="00AF45BF" w:rsidP="00422CD3">
      <w:pPr>
        <w:rPr>
          <w:rFonts w:eastAsia="宋体"/>
          <w:color w:val="2E3033"/>
          <w:szCs w:val="21"/>
          <w:shd w:val="clear" w:color="auto" w:fill="FFFFFF"/>
        </w:rPr>
      </w:pPr>
    </w:p>
    <w:p w14:paraId="03E768F5" w14:textId="6178256E" w:rsidR="00422CD3" w:rsidRPr="000D6532" w:rsidRDefault="00422CD3" w:rsidP="00422CD3">
      <w:pPr>
        <w:pStyle w:val="3"/>
      </w:pPr>
      <w:bookmarkStart w:id="314" w:name="_Toc100743495"/>
      <w:proofErr w:type="spellStart"/>
      <w:proofErr w:type="gramStart"/>
      <w:r>
        <w:rPr>
          <w:rFonts w:hint="eastAsia"/>
          <w:lang w:eastAsia="zh-CN"/>
        </w:rPr>
        <w:t>5</w:t>
      </w:r>
      <w:r w:rsidRPr="000D6532">
        <w:t>.</w:t>
      </w:r>
      <w:r w:rsidR="00420F86">
        <w:t>x</w:t>
      </w:r>
      <w:r w:rsidRPr="000D6532">
        <w:t>.6</w:t>
      </w:r>
      <w:proofErr w:type="spellEnd"/>
      <w:proofErr w:type="gramEnd"/>
      <w:r w:rsidRPr="000D6532">
        <w:tab/>
      </w:r>
      <w:r>
        <w:t>Potential</w:t>
      </w:r>
      <w:r w:rsidRPr="000D6532">
        <w:t xml:space="preserve"> </w:t>
      </w:r>
      <w:r>
        <w:t xml:space="preserve">New </w:t>
      </w:r>
      <w:r w:rsidRPr="000D6532">
        <w:t>Requirements</w:t>
      </w:r>
      <w:r>
        <w:t xml:space="preserve"> needed to support the use case</w:t>
      </w:r>
      <w:bookmarkEnd w:id="314"/>
    </w:p>
    <w:p w14:paraId="77277559" w14:textId="790C9119" w:rsidR="00727171" w:rsidRDefault="00135F53" w:rsidP="00422CD3">
      <w:pPr>
        <w:rPr>
          <w:rFonts w:eastAsia="宋体"/>
          <w:szCs w:val="21"/>
          <w:shd w:val="clear" w:color="auto" w:fill="FFFFFF"/>
        </w:rPr>
      </w:pPr>
      <w:r>
        <w:rPr>
          <w:rFonts w:eastAsia="宋体"/>
          <w:szCs w:val="21"/>
          <w:shd w:val="clear" w:color="auto" w:fill="FFFFFF"/>
        </w:rPr>
        <w:t>[</w:t>
      </w:r>
      <w:proofErr w:type="spellStart"/>
      <w:r>
        <w:rPr>
          <w:rFonts w:eastAsia="宋体"/>
          <w:szCs w:val="21"/>
          <w:shd w:val="clear" w:color="auto" w:fill="FFFFFF"/>
        </w:rPr>
        <w:t>P.R.5.x</w:t>
      </w:r>
      <w:r w:rsidR="00812F07">
        <w:rPr>
          <w:rFonts w:eastAsia="宋体"/>
          <w:szCs w:val="21"/>
          <w:shd w:val="clear" w:color="auto" w:fill="FFFFFF"/>
        </w:rPr>
        <w:t>.6</w:t>
      </w:r>
      <w:proofErr w:type="spellEnd"/>
      <w:r>
        <w:rPr>
          <w:rFonts w:eastAsia="宋体"/>
          <w:szCs w:val="21"/>
          <w:shd w:val="clear" w:color="auto" w:fill="FFFFFF"/>
        </w:rPr>
        <w:t xml:space="preserve">-1] </w:t>
      </w:r>
      <w:r w:rsidR="00727171" w:rsidRPr="00FB50AC">
        <w:rPr>
          <w:rFonts w:eastAsia="宋体"/>
          <w:szCs w:val="21"/>
          <w:shd w:val="clear" w:color="auto" w:fill="FFFFFF"/>
        </w:rPr>
        <w:t xml:space="preserve">The </w:t>
      </w:r>
      <w:proofErr w:type="spellStart"/>
      <w:r w:rsidR="00727171" w:rsidRPr="00FB50AC">
        <w:rPr>
          <w:rFonts w:eastAsia="宋体"/>
          <w:szCs w:val="21"/>
          <w:shd w:val="clear" w:color="auto" w:fill="FFFFFF"/>
        </w:rPr>
        <w:t>5G</w:t>
      </w:r>
      <w:proofErr w:type="spellEnd"/>
      <w:r w:rsidR="00727171" w:rsidRPr="00FB50AC">
        <w:rPr>
          <w:rFonts w:eastAsia="宋体"/>
          <w:szCs w:val="21"/>
          <w:shd w:val="clear" w:color="auto" w:fill="FFFFFF"/>
        </w:rPr>
        <w:t xml:space="preserve"> system shall </w:t>
      </w:r>
      <w:ins w:id="315" w:author="Huawei, HiSilicon" w:date="2022-05-12T17:11:00Z">
        <w:r w:rsidR="005F4E01">
          <w:rPr>
            <w:rFonts w:eastAsia="宋体"/>
            <w:szCs w:val="21"/>
            <w:shd w:val="clear" w:color="auto" w:fill="FFFFFF"/>
          </w:rPr>
          <w:t xml:space="preserve">be able to </w:t>
        </w:r>
      </w:ins>
      <w:del w:id="316" w:author="Huawei, HiSilicon" w:date="2022-05-12T17:11:00Z">
        <w:r w:rsidR="00727171" w:rsidRPr="00FB50AC" w:rsidDel="005F4E01">
          <w:rPr>
            <w:rFonts w:eastAsia="宋体"/>
            <w:szCs w:val="21"/>
            <w:shd w:val="clear" w:color="auto" w:fill="FFFFFF"/>
          </w:rPr>
          <w:delText xml:space="preserve">support </w:delText>
        </w:r>
      </w:del>
      <w:r w:rsidR="00727171" w:rsidRPr="00FB50AC">
        <w:rPr>
          <w:rFonts w:eastAsia="宋体"/>
          <w:szCs w:val="21"/>
          <w:shd w:val="clear" w:color="auto" w:fill="FFFFFF"/>
        </w:rPr>
        <w:t xml:space="preserve">authorize </w:t>
      </w:r>
      <w:proofErr w:type="spellStart"/>
      <w:r w:rsidR="00727171" w:rsidRPr="00FB50AC">
        <w:rPr>
          <w:rFonts w:eastAsia="宋体"/>
          <w:szCs w:val="21"/>
          <w:shd w:val="clear" w:color="auto" w:fill="FFFFFF"/>
        </w:rPr>
        <w:t>UE</w:t>
      </w:r>
      <w:proofErr w:type="spellEnd"/>
      <w:del w:id="317" w:author="Huawei, HiSilicon" w:date="2022-05-12T17:11:00Z">
        <w:r w:rsidR="00727171" w:rsidRPr="00FB50AC" w:rsidDel="005F4E01">
          <w:rPr>
            <w:rFonts w:eastAsia="宋体"/>
            <w:szCs w:val="21"/>
            <w:shd w:val="clear" w:color="auto" w:fill="FFFFFF"/>
          </w:rPr>
          <w:delText xml:space="preserve"> or RAN node</w:delText>
        </w:r>
      </w:del>
      <w:r w:rsidR="00727171" w:rsidRPr="00FB50AC">
        <w:rPr>
          <w:rFonts w:eastAsia="宋体"/>
          <w:szCs w:val="21"/>
          <w:shd w:val="clear" w:color="auto" w:fill="FFFFFF"/>
        </w:rPr>
        <w:t xml:space="preserve"> to</w:t>
      </w:r>
      <w:ins w:id="318" w:author="Huawei, HiSilicon" w:date="2022-05-12T17:11:00Z">
        <w:r w:rsidR="005F4E01">
          <w:rPr>
            <w:rFonts w:eastAsia="宋体"/>
            <w:szCs w:val="21"/>
            <w:shd w:val="clear" w:color="auto" w:fill="FFFFFF"/>
          </w:rPr>
          <w:t xml:space="preserve"> perform</w:t>
        </w:r>
      </w:ins>
      <w:r w:rsidR="00727171" w:rsidRPr="00FB50AC">
        <w:rPr>
          <w:rFonts w:eastAsia="宋体"/>
          <w:szCs w:val="21"/>
          <w:shd w:val="clear" w:color="auto" w:fill="FFFFFF"/>
        </w:rPr>
        <w:t xml:space="preserve"> </w:t>
      </w:r>
      <w:del w:id="319" w:author="Huawei, HiSilicon" w:date="2022-05-12T17:11:00Z">
        <w:r w:rsidR="00727171" w:rsidRPr="00FB50AC" w:rsidDel="005F4E01">
          <w:rPr>
            <w:rFonts w:eastAsia="宋体"/>
            <w:szCs w:val="21"/>
            <w:shd w:val="clear" w:color="auto" w:fill="FFFFFF"/>
          </w:rPr>
          <w:delText xml:space="preserve">do the </w:delText>
        </w:r>
      </w:del>
      <w:r w:rsidR="00727171" w:rsidRPr="00FB50AC">
        <w:rPr>
          <w:rFonts w:eastAsia="宋体"/>
          <w:szCs w:val="21"/>
          <w:shd w:val="clear" w:color="auto" w:fill="FFFFFF"/>
        </w:rPr>
        <w:t>sensing</w:t>
      </w:r>
      <w:ins w:id="320" w:author="Huawei, HiSilicon" w:date="2022-05-12T17:11:00Z">
        <w:r w:rsidR="005F4E01">
          <w:rPr>
            <w:rFonts w:eastAsia="宋体"/>
            <w:szCs w:val="21"/>
            <w:shd w:val="clear" w:color="auto" w:fill="FFFFFF"/>
          </w:rPr>
          <w:t xml:space="preserve"> service</w:t>
        </w:r>
      </w:ins>
      <w:del w:id="321" w:author="Huawei, HiSilicon" w:date="2022-05-12T17:11:00Z">
        <w:r w:rsidR="00727171" w:rsidRPr="00FB50AC" w:rsidDel="005F4E01">
          <w:rPr>
            <w:rFonts w:eastAsia="宋体"/>
            <w:szCs w:val="21"/>
            <w:shd w:val="clear" w:color="auto" w:fill="FFFFFF"/>
          </w:rPr>
          <w:delText xml:space="preserve"> </w:delText>
        </w:r>
        <w:r w:rsidDel="005F4E01">
          <w:rPr>
            <w:rFonts w:eastAsia="宋体"/>
            <w:szCs w:val="21"/>
            <w:shd w:val="clear" w:color="auto" w:fill="FFFFFF"/>
          </w:rPr>
          <w:delText>signal collection</w:delText>
        </w:r>
        <w:r w:rsidRPr="00FB50AC" w:rsidDel="005F4E01">
          <w:rPr>
            <w:rFonts w:eastAsia="宋体"/>
            <w:szCs w:val="21"/>
            <w:shd w:val="clear" w:color="auto" w:fill="FFFFFF"/>
          </w:rPr>
          <w:delText xml:space="preserve"> </w:delText>
        </w:r>
        <w:r w:rsidDel="005F4E01">
          <w:rPr>
            <w:rFonts w:eastAsia="宋体"/>
            <w:szCs w:val="21"/>
            <w:shd w:val="clear" w:color="auto" w:fill="FFFFFF"/>
          </w:rPr>
          <w:delText xml:space="preserve">using licensed or unlicensed </w:delText>
        </w:r>
        <w:r w:rsidR="00812F07" w:rsidDel="005F4E01">
          <w:rPr>
            <w:rFonts w:eastAsia="宋体"/>
            <w:szCs w:val="21"/>
            <w:shd w:val="clear" w:color="auto" w:fill="FFFFFF"/>
          </w:rPr>
          <w:delText>s</w:delText>
        </w:r>
        <w:r w:rsidDel="005F4E01">
          <w:rPr>
            <w:rFonts w:eastAsia="宋体"/>
            <w:szCs w:val="21"/>
            <w:shd w:val="clear" w:color="auto" w:fill="FFFFFF"/>
          </w:rPr>
          <w:delText>pectrum</w:delText>
        </w:r>
      </w:del>
      <w:r w:rsidR="00B440C8">
        <w:rPr>
          <w:rFonts w:eastAsia="宋体"/>
          <w:szCs w:val="21"/>
          <w:shd w:val="clear" w:color="auto" w:fill="FFFFFF"/>
        </w:rPr>
        <w:t>.</w:t>
      </w:r>
    </w:p>
    <w:p w14:paraId="36D85A95" w14:textId="62ADECB5" w:rsidR="00135F53" w:rsidRDefault="00135F53" w:rsidP="00422CD3">
      <w:pPr>
        <w:rPr>
          <w:rFonts w:eastAsia="宋体"/>
          <w:szCs w:val="21"/>
          <w:shd w:val="clear" w:color="auto" w:fill="FFFFFF"/>
        </w:rPr>
      </w:pPr>
      <w:r>
        <w:rPr>
          <w:rFonts w:eastAsia="宋体"/>
          <w:szCs w:val="21"/>
          <w:shd w:val="clear" w:color="auto" w:fill="FFFFFF"/>
        </w:rPr>
        <w:t>[</w:t>
      </w:r>
      <w:proofErr w:type="spellStart"/>
      <w:r>
        <w:rPr>
          <w:rFonts w:eastAsia="宋体"/>
          <w:szCs w:val="21"/>
          <w:shd w:val="clear" w:color="auto" w:fill="FFFFFF"/>
        </w:rPr>
        <w:t>P.R.5.x</w:t>
      </w:r>
      <w:r w:rsidR="00812F07">
        <w:rPr>
          <w:rFonts w:eastAsia="宋体"/>
          <w:szCs w:val="21"/>
          <w:shd w:val="clear" w:color="auto" w:fill="FFFFFF"/>
        </w:rPr>
        <w:t>.6</w:t>
      </w:r>
      <w:proofErr w:type="spellEnd"/>
      <w:r>
        <w:rPr>
          <w:rFonts w:eastAsia="宋体"/>
          <w:szCs w:val="21"/>
          <w:shd w:val="clear" w:color="auto" w:fill="FFFFFF"/>
        </w:rPr>
        <w:t xml:space="preserve">-2] The </w:t>
      </w:r>
      <w:proofErr w:type="spellStart"/>
      <w:r>
        <w:rPr>
          <w:rFonts w:eastAsia="宋体"/>
          <w:szCs w:val="21"/>
          <w:shd w:val="clear" w:color="auto" w:fill="FFFFFF"/>
        </w:rPr>
        <w:t>5G</w:t>
      </w:r>
      <w:proofErr w:type="spellEnd"/>
      <w:r>
        <w:rPr>
          <w:rFonts w:eastAsia="宋体"/>
          <w:szCs w:val="21"/>
          <w:shd w:val="clear" w:color="auto" w:fill="FFFFFF"/>
        </w:rPr>
        <w:t xml:space="preserve"> system shall </w:t>
      </w:r>
      <w:ins w:id="322" w:author="Huawei, HiSilicon" w:date="2022-05-12T17:12:00Z">
        <w:r w:rsidR="005F4E01">
          <w:rPr>
            <w:rFonts w:eastAsia="宋体"/>
            <w:szCs w:val="21"/>
            <w:shd w:val="clear" w:color="auto" w:fill="FFFFFF"/>
          </w:rPr>
          <w:t xml:space="preserve">be able to </w:t>
        </w:r>
      </w:ins>
      <w:r>
        <w:rPr>
          <w:rFonts w:eastAsia="宋体"/>
          <w:szCs w:val="21"/>
          <w:shd w:val="clear" w:color="auto" w:fill="FFFFFF"/>
        </w:rPr>
        <w:t xml:space="preserve">support </w:t>
      </w:r>
      <w:proofErr w:type="spellStart"/>
      <w:ins w:id="323" w:author="Huawei, HiSilicon" w:date="2022-05-12T17:12:00Z">
        <w:r w:rsidR="005F4E01">
          <w:rPr>
            <w:rFonts w:eastAsia="宋体"/>
            <w:szCs w:val="21"/>
            <w:shd w:val="clear" w:color="auto" w:fill="FFFFFF"/>
          </w:rPr>
          <w:t>UE</w:t>
        </w:r>
        <w:proofErr w:type="spellEnd"/>
        <w:r w:rsidR="005F4E01">
          <w:rPr>
            <w:rFonts w:eastAsia="宋体"/>
            <w:szCs w:val="21"/>
            <w:shd w:val="clear" w:color="auto" w:fill="FFFFFF"/>
          </w:rPr>
          <w:t xml:space="preserve"> to perform the measurement </w:t>
        </w:r>
        <w:proofErr w:type="spellStart"/>
        <w:r w:rsidR="005F4E01">
          <w:rPr>
            <w:rFonts w:eastAsia="宋体"/>
            <w:szCs w:val="21"/>
            <w:shd w:val="clear" w:color="auto" w:fill="FFFFFF"/>
          </w:rPr>
          <w:t>of</w:t>
        </w:r>
      </w:ins>
      <w:del w:id="324" w:author="Huawei, HiSilicon" w:date="2022-05-12T17:12:00Z">
        <w:r w:rsidDel="005F4E01">
          <w:rPr>
            <w:rFonts w:eastAsia="宋体"/>
            <w:szCs w:val="21"/>
            <w:shd w:val="clear" w:color="auto" w:fill="FFFFFF"/>
          </w:rPr>
          <w:delText xml:space="preserve">process </w:delText>
        </w:r>
      </w:del>
      <w:r>
        <w:rPr>
          <w:rFonts w:eastAsia="宋体"/>
          <w:szCs w:val="21"/>
          <w:shd w:val="clear" w:color="auto" w:fill="FFFFFF"/>
        </w:rPr>
        <w:t>the</w:t>
      </w:r>
      <w:proofErr w:type="spellEnd"/>
      <w:r>
        <w:rPr>
          <w:rFonts w:eastAsia="宋体"/>
          <w:szCs w:val="21"/>
          <w:shd w:val="clear" w:color="auto" w:fill="FFFFFF"/>
        </w:rPr>
        <w:t xml:space="preserve"> sensing signal to get the sensing </w:t>
      </w:r>
      <w:proofErr w:type="spellStart"/>
      <w:r>
        <w:rPr>
          <w:rFonts w:eastAsia="宋体"/>
          <w:szCs w:val="21"/>
          <w:shd w:val="clear" w:color="auto" w:fill="FFFFFF"/>
        </w:rPr>
        <w:t>result</w:t>
      </w:r>
      <w:del w:id="325" w:author="Huawei, HiSilicon" w:date="2022-05-12T17:12:00Z">
        <w:r w:rsidDel="005F4E01">
          <w:rPr>
            <w:rFonts w:eastAsia="宋体"/>
            <w:szCs w:val="21"/>
            <w:shd w:val="clear" w:color="auto" w:fill="FFFFFF"/>
          </w:rPr>
          <w:delText xml:space="preserve"> (such as intruder monitoring, </w:delText>
        </w:r>
        <w:r w:rsidR="00D65A78" w:rsidDel="005F4E01">
          <w:rPr>
            <w:rFonts w:eastAsia="宋体"/>
            <w:szCs w:val="21"/>
            <w:shd w:val="clear" w:color="auto" w:fill="FFFFFF"/>
          </w:rPr>
          <w:delText>gesture</w:delText>
        </w:r>
        <w:r w:rsidDel="005F4E01">
          <w:rPr>
            <w:rFonts w:eastAsia="宋体"/>
            <w:szCs w:val="21"/>
            <w:shd w:val="clear" w:color="auto" w:fill="FFFFFF"/>
          </w:rPr>
          <w:delText xml:space="preserve"> detection, detection of human fallen down) </w:delText>
        </w:r>
      </w:del>
      <w:r>
        <w:rPr>
          <w:rFonts w:eastAsia="宋体"/>
          <w:szCs w:val="21"/>
          <w:shd w:val="clear" w:color="auto" w:fill="FFFFFF"/>
        </w:rPr>
        <w:t>based</w:t>
      </w:r>
      <w:proofErr w:type="spellEnd"/>
      <w:r>
        <w:rPr>
          <w:rFonts w:eastAsia="宋体"/>
          <w:szCs w:val="21"/>
          <w:shd w:val="clear" w:color="auto" w:fill="FFFFFF"/>
        </w:rPr>
        <w:t xml:space="preserve"> on</w:t>
      </w:r>
      <w:ins w:id="326" w:author="Huawei, HiSilicon" w:date="2022-05-12T17:12:00Z">
        <w:r w:rsidR="005F4E01">
          <w:rPr>
            <w:rFonts w:eastAsia="宋体"/>
            <w:szCs w:val="21"/>
            <w:shd w:val="clear" w:color="auto" w:fill="FFFFFF"/>
          </w:rPr>
          <w:t xml:space="preserve"> the</w:t>
        </w:r>
      </w:ins>
      <w:r>
        <w:rPr>
          <w:rFonts w:eastAsia="宋体"/>
          <w:szCs w:val="21"/>
          <w:shd w:val="clear" w:color="auto" w:fill="FFFFFF"/>
        </w:rPr>
        <w:t xml:space="preserve"> 3</w:t>
      </w:r>
      <w:r w:rsidRPr="00FB50AC">
        <w:rPr>
          <w:rFonts w:eastAsia="宋体"/>
          <w:szCs w:val="21"/>
          <w:shd w:val="clear" w:color="auto" w:fill="FFFFFF"/>
          <w:vertAlign w:val="superscript"/>
        </w:rPr>
        <w:t>rd</w:t>
      </w:r>
      <w:r>
        <w:rPr>
          <w:rFonts w:eastAsia="宋体"/>
          <w:szCs w:val="21"/>
          <w:shd w:val="clear" w:color="auto" w:fill="FFFFFF"/>
        </w:rPr>
        <w:t xml:space="preserve"> party’s request. </w:t>
      </w:r>
    </w:p>
    <w:p w14:paraId="0BD0FBAA" w14:textId="75876771" w:rsidR="00135F53" w:rsidRDefault="00135F53" w:rsidP="00422CD3">
      <w:pPr>
        <w:rPr>
          <w:ins w:id="327" w:author="Huawei, HiSilicon" w:date="2022-05-12T17:13:00Z"/>
          <w:rFonts w:eastAsia="宋体"/>
          <w:szCs w:val="21"/>
          <w:shd w:val="clear" w:color="auto" w:fill="FFFFFF"/>
        </w:rPr>
      </w:pPr>
      <w:r>
        <w:rPr>
          <w:rFonts w:eastAsia="宋体"/>
          <w:szCs w:val="21"/>
          <w:shd w:val="clear" w:color="auto" w:fill="FFFFFF"/>
        </w:rPr>
        <w:t>[</w:t>
      </w:r>
      <w:proofErr w:type="spellStart"/>
      <w:r>
        <w:rPr>
          <w:rFonts w:eastAsia="宋体"/>
          <w:szCs w:val="21"/>
          <w:shd w:val="clear" w:color="auto" w:fill="FFFFFF"/>
        </w:rPr>
        <w:t>P.R.5.x</w:t>
      </w:r>
      <w:r w:rsidR="00812F07">
        <w:rPr>
          <w:rFonts w:eastAsia="宋体"/>
          <w:szCs w:val="21"/>
          <w:shd w:val="clear" w:color="auto" w:fill="FFFFFF"/>
        </w:rPr>
        <w:t>.6</w:t>
      </w:r>
      <w:proofErr w:type="spellEnd"/>
      <w:r>
        <w:rPr>
          <w:rFonts w:eastAsia="宋体"/>
          <w:szCs w:val="21"/>
          <w:shd w:val="clear" w:color="auto" w:fill="FFFFFF"/>
        </w:rPr>
        <w:t>-3</w:t>
      </w:r>
      <w:r w:rsidR="00812F07">
        <w:rPr>
          <w:rFonts w:eastAsia="宋体"/>
          <w:szCs w:val="21"/>
          <w:shd w:val="clear" w:color="auto" w:fill="FFFFFF"/>
        </w:rPr>
        <w:t>]</w:t>
      </w:r>
      <w:r>
        <w:rPr>
          <w:rFonts w:eastAsia="宋体"/>
          <w:szCs w:val="21"/>
          <w:shd w:val="clear" w:color="auto" w:fill="FFFFFF"/>
        </w:rPr>
        <w:t xml:space="preserve"> The </w:t>
      </w:r>
      <w:proofErr w:type="spellStart"/>
      <w:r>
        <w:rPr>
          <w:rFonts w:eastAsia="宋体"/>
          <w:szCs w:val="21"/>
          <w:shd w:val="clear" w:color="auto" w:fill="FFFFFF"/>
        </w:rPr>
        <w:t>5G</w:t>
      </w:r>
      <w:proofErr w:type="spellEnd"/>
      <w:r>
        <w:rPr>
          <w:rFonts w:eastAsia="宋体"/>
          <w:szCs w:val="21"/>
          <w:shd w:val="clear" w:color="auto" w:fill="FFFFFF"/>
        </w:rPr>
        <w:t xml:space="preserve"> system shall </w:t>
      </w:r>
      <w:ins w:id="328" w:author="Huawei, HiSilicon" w:date="2022-05-12T17:12:00Z">
        <w:r w:rsidR="005F4E01">
          <w:rPr>
            <w:rFonts w:eastAsia="宋体"/>
            <w:szCs w:val="21"/>
            <w:shd w:val="clear" w:color="auto" w:fill="FFFFFF"/>
          </w:rPr>
          <w:t xml:space="preserve">be able to </w:t>
        </w:r>
      </w:ins>
      <w:del w:id="329" w:author="Huawei, HiSilicon" w:date="2022-05-12T17:12:00Z">
        <w:r w:rsidDel="003612A1">
          <w:rPr>
            <w:rFonts w:eastAsia="宋体"/>
            <w:szCs w:val="21"/>
            <w:shd w:val="clear" w:color="auto" w:fill="FFFFFF"/>
          </w:rPr>
          <w:delText xml:space="preserve">support </w:delText>
        </w:r>
      </w:del>
      <w:r>
        <w:rPr>
          <w:rFonts w:eastAsia="宋体"/>
          <w:szCs w:val="21"/>
          <w:shd w:val="clear" w:color="auto" w:fill="FFFFFF"/>
        </w:rPr>
        <w:t>avoid</w:t>
      </w:r>
      <w:del w:id="330" w:author="Huawei, HiSilicon" w:date="2022-05-12T17:12:00Z">
        <w:r w:rsidDel="003612A1">
          <w:rPr>
            <w:rFonts w:eastAsia="宋体"/>
            <w:szCs w:val="21"/>
            <w:shd w:val="clear" w:color="auto" w:fill="FFFFFF"/>
          </w:rPr>
          <w:delText xml:space="preserve">ing </w:delText>
        </w:r>
      </w:del>
      <w:ins w:id="331" w:author="Huawei, HiSilicon" w:date="2022-05-12T17:12:00Z">
        <w:r w:rsidR="003612A1">
          <w:rPr>
            <w:rFonts w:eastAsia="宋体"/>
            <w:szCs w:val="21"/>
            <w:shd w:val="clear" w:color="auto" w:fill="FFFFFF"/>
          </w:rPr>
          <w:t xml:space="preserve"> </w:t>
        </w:r>
      </w:ins>
      <w:r w:rsidR="009154DA">
        <w:rPr>
          <w:rFonts w:eastAsia="宋体"/>
          <w:szCs w:val="21"/>
          <w:shd w:val="clear" w:color="auto" w:fill="FFFFFF"/>
        </w:rPr>
        <w:t>irrelevant</w:t>
      </w:r>
      <w:r>
        <w:rPr>
          <w:rFonts w:eastAsia="宋体"/>
          <w:szCs w:val="21"/>
          <w:shd w:val="clear" w:color="auto" w:fill="FFFFFF"/>
        </w:rPr>
        <w:t xml:space="preserve"> sensing information</w:t>
      </w:r>
      <w:r w:rsidR="009154DA">
        <w:rPr>
          <w:rFonts w:eastAsia="宋体"/>
          <w:szCs w:val="21"/>
          <w:shd w:val="clear" w:color="auto" w:fill="FFFFFF"/>
        </w:rPr>
        <w:t xml:space="preserve"> </w:t>
      </w:r>
      <w:del w:id="332" w:author="Huawei, HiSilicon" w:date="2022-05-12T17:12:00Z">
        <w:r w:rsidR="009154DA" w:rsidDel="003612A1">
          <w:rPr>
            <w:rFonts w:eastAsia="宋体"/>
            <w:szCs w:val="21"/>
            <w:shd w:val="clear" w:color="auto" w:fill="FFFFFF"/>
          </w:rPr>
          <w:delText>(e.g. other person’s sensing information)</w:delText>
        </w:r>
      </w:del>
      <w:del w:id="333" w:author="Huawei, HiSilicon" w:date="2022-05-12T17:13:00Z">
        <w:r w:rsidDel="003612A1">
          <w:rPr>
            <w:rFonts w:eastAsia="宋体"/>
            <w:szCs w:val="21"/>
            <w:shd w:val="clear" w:color="auto" w:fill="FFFFFF"/>
          </w:rPr>
          <w:delText xml:space="preserve"> </w:delText>
        </w:r>
      </w:del>
      <w:r>
        <w:rPr>
          <w:rFonts w:eastAsia="宋体"/>
          <w:szCs w:val="21"/>
          <w:shd w:val="clear" w:color="auto" w:fill="FFFFFF"/>
        </w:rPr>
        <w:t xml:space="preserve">to be collected by </w:t>
      </w:r>
      <w:proofErr w:type="spellStart"/>
      <w:r>
        <w:rPr>
          <w:rFonts w:eastAsia="宋体"/>
          <w:szCs w:val="21"/>
          <w:shd w:val="clear" w:color="auto" w:fill="FFFFFF"/>
        </w:rPr>
        <w:t>5G</w:t>
      </w:r>
      <w:proofErr w:type="spellEnd"/>
      <w:r>
        <w:rPr>
          <w:rFonts w:eastAsia="宋体"/>
          <w:szCs w:val="21"/>
          <w:shd w:val="clear" w:color="auto" w:fill="FFFFFF"/>
        </w:rPr>
        <w:t xml:space="preserve"> network </w:t>
      </w:r>
      <w:r w:rsidR="000D6DE9">
        <w:rPr>
          <w:rFonts w:eastAsia="宋体"/>
          <w:szCs w:val="21"/>
          <w:shd w:val="clear" w:color="auto" w:fill="FFFFFF"/>
        </w:rPr>
        <w:t>and/</w:t>
      </w:r>
      <w:r>
        <w:rPr>
          <w:rFonts w:eastAsia="宋体"/>
          <w:szCs w:val="21"/>
          <w:shd w:val="clear" w:color="auto" w:fill="FFFFFF"/>
        </w:rPr>
        <w:t>or exposed to 3</w:t>
      </w:r>
      <w:r w:rsidRPr="00FB50AC">
        <w:rPr>
          <w:rFonts w:eastAsia="宋体"/>
          <w:szCs w:val="21"/>
          <w:shd w:val="clear" w:color="auto" w:fill="FFFFFF"/>
          <w:vertAlign w:val="superscript"/>
        </w:rPr>
        <w:t>rd</w:t>
      </w:r>
      <w:r>
        <w:rPr>
          <w:rFonts w:eastAsia="宋体"/>
          <w:szCs w:val="21"/>
          <w:shd w:val="clear" w:color="auto" w:fill="FFFFFF"/>
        </w:rPr>
        <w:t xml:space="preserve"> party.</w:t>
      </w:r>
    </w:p>
    <w:p w14:paraId="78088480" w14:textId="77777777" w:rsidR="003612A1" w:rsidRPr="00FB50AC" w:rsidRDefault="003612A1" w:rsidP="003612A1">
      <w:pPr>
        <w:rPr>
          <w:ins w:id="334" w:author="Huawei, HiSilicon" w:date="2022-05-12T17:13:00Z"/>
          <w:rFonts w:eastAsia="宋体"/>
          <w:szCs w:val="21"/>
          <w:shd w:val="clear" w:color="auto" w:fill="FFFFFF"/>
        </w:rPr>
      </w:pPr>
      <w:ins w:id="335" w:author="Huawei, HiSilicon" w:date="2022-05-12T17:13:00Z">
        <w:r w:rsidRPr="003076D9">
          <w:rPr>
            <w:rFonts w:eastAsia="宋体"/>
            <w:color w:val="FF0000"/>
            <w:szCs w:val="21"/>
            <w:shd w:val="clear" w:color="auto" w:fill="FFFFFF"/>
          </w:rPr>
          <w:t xml:space="preserve">Editor's Note: </w:t>
        </w:r>
        <w:r>
          <w:rPr>
            <w:rFonts w:eastAsia="宋体"/>
            <w:color w:val="FF0000"/>
            <w:szCs w:val="21"/>
            <w:shd w:val="clear" w:color="auto" w:fill="FFFFFF"/>
          </w:rPr>
          <w:t xml:space="preserve">How to identify the </w:t>
        </w:r>
        <w:r w:rsidRPr="003076D9">
          <w:rPr>
            <w:rFonts w:eastAsia="宋体"/>
            <w:color w:val="FF0000"/>
            <w:szCs w:val="21"/>
            <w:shd w:val="clear" w:color="auto" w:fill="FFFFFF"/>
          </w:rPr>
          <w:t xml:space="preserve">irrelevant sensing information </w:t>
        </w:r>
        <w:r>
          <w:rPr>
            <w:rFonts w:eastAsia="宋体"/>
            <w:color w:val="FF0000"/>
            <w:szCs w:val="21"/>
            <w:shd w:val="clear" w:color="auto" w:fill="FFFFFF"/>
          </w:rPr>
          <w:t xml:space="preserve">is </w:t>
        </w:r>
        <w:proofErr w:type="spellStart"/>
        <w:r>
          <w:rPr>
            <w:rFonts w:eastAsia="宋体"/>
            <w:color w:val="FF0000"/>
            <w:szCs w:val="21"/>
            <w:shd w:val="clear" w:color="auto" w:fill="FFFFFF"/>
          </w:rPr>
          <w:t>FFS</w:t>
        </w:r>
        <w:proofErr w:type="spellEnd"/>
        <w:r w:rsidRPr="003076D9">
          <w:rPr>
            <w:rFonts w:eastAsia="宋体"/>
            <w:color w:val="FF0000"/>
            <w:szCs w:val="21"/>
            <w:shd w:val="clear" w:color="auto" w:fill="FFFFFF"/>
          </w:rPr>
          <w:t>.</w:t>
        </w:r>
        <w:r>
          <w:rPr>
            <w:rFonts w:eastAsia="宋体"/>
            <w:szCs w:val="21"/>
            <w:shd w:val="clear" w:color="auto" w:fill="FFFFFF"/>
          </w:rPr>
          <w:t xml:space="preserve"> </w:t>
        </w:r>
      </w:ins>
    </w:p>
    <w:p w14:paraId="66984B1E" w14:textId="79D02B51" w:rsidR="003612A1" w:rsidRPr="003612A1" w:rsidDel="003612A1" w:rsidRDefault="003612A1" w:rsidP="00422CD3">
      <w:pPr>
        <w:rPr>
          <w:del w:id="336" w:author="Huawei, HiSilicon" w:date="2022-05-12T17:13:00Z"/>
          <w:rFonts w:eastAsia="宋体"/>
          <w:szCs w:val="21"/>
          <w:shd w:val="clear" w:color="auto" w:fill="FFFFFF"/>
        </w:rPr>
      </w:pPr>
    </w:p>
    <w:p w14:paraId="69DAD189" w14:textId="1A3AE307" w:rsidR="00812F07" w:rsidRDefault="00EC34FA" w:rsidP="0021042E">
      <w:pPr>
        <w:suppressAutoHyphens/>
        <w:spacing w:line="276" w:lineRule="auto"/>
        <w:rPr>
          <w:rFonts w:eastAsia="Calibri"/>
          <w:lang w:val="en-US"/>
        </w:rPr>
      </w:pPr>
      <w:r>
        <w:rPr>
          <w:rFonts w:eastAsia="Calibri"/>
          <w:lang w:val="en-US"/>
        </w:rPr>
        <w:t>[</w:t>
      </w:r>
      <w:proofErr w:type="spellStart"/>
      <w:r>
        <w:rPr>
          <w:rFonts w:eastAsia="Calibri"/>
          <w:lang w:val="en-US"/>
        </w:rPr>
        <w:t>P.R.5.x</w:t>
      </w:r>
      <w:r w:rsidR="00F91D48">
        <w:rPr>
          <w:rFonts w:eastAsia="Calibri"/>
          <w:lang w:val="en-US"/>
        </w:rPr>
        <w:t>.6</w:t>
      </w:r>
      <w:proofErr w:type="spellEnd"/>
      <w:r w:rsidR="00F91D48">
        <w:rPr>
          <w:rFonts w:eastAsia="Calibri"/>
          <w:lang w:val="en-US"/>
        </w:rPr>
        <w:t>-4</w:t>
      </w:r>
      <w:r>
        <w:rPr>
          <w:rFonts w:eastAsia="Calibri"/>
          <w:lang w:val="en-US"/>
        </w:rPr>
        <w:t>]</w:t>
      </w:r>
      <w:r w:rsidR="00F91D48">
        <w:rPr>
          <w:rFonts w:eastAsia="Calibri"/>
          <w:lang w:val="en-US"/>
        </w:rPr>
        <w:t xml:space="preserve"> </w:t>
      </w:r>
      <w:r w:rsidR="0021042E">
        <w:rPr>
          <w:rFonts w:eastAsia="Calibri"/>
          <w:lang w:val="en-US"/>
        </w:rPr>
        <w:t xml:space="preserve">The </w:t>
      </w:r>
      <w:proofErr w:type="spellStart"/>
      <w:r w:rsidR="0021042E">
        <w:rPr>
          <w:rFonts w:eastAsia="Calibri"/>
          <w:lang w:val="en-US"/>
        </w:rPr>
        <w:t>5G</w:t>
      </w:r>
      <w:proofErr w:type="spellEnd"/>
      <w:r w:rsidR="0021042E">
        <w:rPr>
          <w:rFonts w:eastAsia="Calibri"/>
          <w:lang w:val="en-US"/>
        </w:rPr>
        <w:t xml:space="preserve"> system shall be able to </w:t>
      </w:r>
      <w:r w:rsidR="00D65A78">
        <w:rPr>
          <w:rFonts w:eastAsia="Calibri"/>
          <w:lang w:val="en-US"/>
        </w:rPr>
        <w:t>provide</w:t>
      </w:r>
      <w:r w:rsidR="0021042E">
        <w:rPr>
          <w:rFonts w:eastAsia="Calibri"/>
          <w:lang w:val="en-US"/>
        </w:rPr>
        <w:t xml:space="preserve"> the sensing </w:t>
      </w:r>
      <w:r w:rsidR="00D65A78">
        <w:rPr>
          <w:rFonts w:eastAsia="Calibri"/>
          <w:lang w:val="en-US"/>
        </w:rPr>
        <w:t>service</w:t>
      </w:r>
      <w:r w:rsidR="0021042E">
        <w:rPr>
          <w:rFonts w:eastAsia="Calibri"/>
          <w:lang w:val="en-US"/>
        </w:rPr>
        <w:t xml:space="preserve"> with following </w:t>
      </w:r>
      <w:proofErr w:type="spellStart"/>
      <w:r w:rsidR="0021042E">
        <w:rPr>
          <w:rFonts w:eastAsia="Calibri"/>
          <w:lang w:val="en-US"/>
        </w:rPr>
        <w:t>KPIs</w:t>
      </w:r>
      <w:proofErr w:type="spellEnd"/>
      <w:r w:rsidR="0021042E">
        <w:rPr>
          <w:rFonts w:eastAsia="Calibri"/>
          <w:lang w:val="en-US"/>
        </w:rPr>
        <w:t>:</w:t>
      </w:r>
    </w:p>
    <w:p w14:paraId="1DA755FC" w14:textId="04032B39" w:rsidR="00FC2805" w:rsidRPr="00FC2805" w:rsidRDefault="00FC2805" w:rsidP="00FC2805">
      <w:pPr>
        <w:jc w:val="center"/>
        <w:rPr>
          <w:rFonts w:eastAsia="宋体"/>
          <w:b/>
          <w:lang w:eastAsia="zh-CN"/>
        </w:rPr>
      </w:pPr>
      <w:r w:rsidRPr="00FC2805">
        <w:rPr>
          <w:rFonts w:eastAsia="宋体"/>
          <w:b/>
          <w:lang w:eastAsia="zh-CN"/>
        </w:rPr>
        <w:lastRenderedPageBreak/>
        <w:t xml:space="preserve">Table </w:t>
      </w:r>
      <w:proofErr w:type="spellStart"/>
      <w:r w:rsidRPr="00FC2805">
        <w:rPr>
          <w:rFonts w:eastAsia="宋体"/>
          <w:b/>
          <w:lang w:eastAsia="zh-CN"/>
        </w:rPr>
        <w:t>5.x.6</w:t>
      </w:r>
      <w:proofErr w:type="spellEnd"/>
      <w:r w:rsidRPr="00FC2805">
        <w:rPr>
          <w:rFonts w:eastAsia="宋体"/>
          <w:b/>
          <w:lang w:eastAsia="zh-CN"/>
        </w:rPr>
        <w:t xml:space="preserve">-1 </w:t>
      </w:r>
      <w:r w:rsidRPr="00FC2805">
        <w:rPr>
          <w:rFonts w:eastAsia="宋体" w:hint="eastAsia"/>
          <w:b/>
          <w:lang w:eastAsia="zh-CN"/>
        </w:rPr>
        <w:t>[</w:t>
      </w:r>
      <w:proofErr w:type="spellStart"/>
      <w:r>
        <w:rPr>
          <w:rFonts w:eastAsia="宋体"/>
          <w:b/>
          <w:lang w:eastAsia="zh-CN"/>
        </w:rPr>
        <w:t>xy</w:t>
      </w:r>
      <w:proofErr w:type="spellEnd"/>
      <w:r w:rsidRPr="00FC2805">
        <w:rPr>
          <w:rFonts w:eastAsia="宋体"/>
          <w:b/>
          <w:lang w:eastAsia="zh-CN"/>
        </w:rPr>
        <w:t>]</w:t>
      </w:r>
    </w:p>
    <w:tbl>
      <w:tblPr>
        <w:tblStyle w:val="af2"/>
        <w:tblW w:w="0" w:type="auto"/>
        <w:jc w:val="center"/>
        <w:tblLayout w:type="fixed"/>
        <w:tblLook w:val="04A0" w:firstRow="1" w:lastRow="0" w:firstColumn="1" w:lastColumn="0" w:noHBand="0" w:noVBand="1"/>
      </w:tblPr>
      <w:tblGrid>
        <w:gridCol w:w="2552"/>
        <w:gridCol w:w="574"/>
        <w:gridCol w:w="763"/>
        <w:gridCol w:w="708"/>
        <w:gridCol w:w="753"/>
        <w:gridCol w:w="763"/>
        <w:gridCol w:w="1125"/>
        <w:gridCol w:w="992"/>
      </w:tblGrid>
      <w:tr w:rsidR="00024F79" w:rsidRPr="00AC1706" w14:paraId="2B460B03" w14:textId="77777777" w:rsidTr="007857DC">
        <w:trPr>
          <w:trHeight w:val="300"/>
          <w:jc w:val="center"/>
        </w:trPr>
        <w:tc>
          <w:tcPr>
            <w:tcW w:w="2552" w:type="dxa"/>
            <w:noWrap/>
            <w:vAlign w:val="center"/>
            <w:hideMark/>
          </w:tcPr>
          <w:p w14:paraId="0AA5677D" w14:textId="77777777" w:rsidR="00024F79" w:rsidRPr="00AC1706" w:rsidRDefault="00024F79" w:rsidP="00273A7D">
            <w:pPr>
              <w:jc w:val="center"/>
              <w:rPr>
                <w:rFonts w:eastAsia="宋体"/>
                <w:color w:val="2E3033"/>
                <w:sz w:val="16"/>
                <w:szCs w:val="16"/>
                <w:shd w:val="clear" w:color="auto" w:fill="FFFFFF"/>
                <w:lang w:val="en-US"/>
              </w:rPr>
            </w:pPr>
            <w:r w:rsidRPr="00AC1706">
              <w:rPr>
                <w:rFonts w:eastAsia="宋体"/>
                <w:color w:val="2E3033"/>
                <w:sz w:val="16"/>
                <w:szCs w:val="16"/>
                <w:shd w:val="clear" w:color="auto" w:fill="FFFFFF"/>
              </w:rPr>
              <w:t>Use case</w:t>
            </w:r>
          </w:p>
        </w:tc>
        <w:tc>
          <w:tcPr>
            <w:tcW w:w="574" w:type="dxa"/>
            <w:noWrap/>
            <w:vAlign w:val="center"/>
            <w:hideMark/>
          </w:tcPr>
          <w:p w14:paraId="067FDD69" w14:textId="77777777" w:rsidR="00024F79" w:rsidRPr="00420F86" w:rsidRDefault="00024F79" w:rsidP="00273A7D">
            <w:pPr>
              <w:jc w:val="center"/>
              <w:rPr>
                <w:rFonts w:eastAsia="宋体"/>
                <w:color w:val="2E3033"/>
                <w:sz w:val="14"/>
                <w:szCs w:val="16"/>
                <w:shd w:val="clear" w:color="auto" w:fill="FFFFFF"/>
              </w:rPr>
            </w:pPr>
            <w:r w:rsidRPr="00420F86">
              <w:rPr>
                <w:rFonts w:eastAsia="宋体"/>
                <w:color w:val="2E3033"/>
                <w:sz w:val="14"/>
                <w:szCs w:val="16"/>
                <w:shd w:val="clear" w:color="auto" w:fill="FFFFFF"/>
              </w:rPr>
              <w:t>Max Range (m)</w:t>
            </w:r>
          </w:p>
        </w:tc>
        <w:tc>
          <w:tcPr>
            <w:tcW w:w="763" w:type="dxa"/>
            <w:noWrap/>
            <w:vAlign w:val="center"/>
            <w:hideMark/>
          </w:tcPr>
          <w:p w14:paraId="725DC50E" w14:textId="77777777" w:rsidR="00024F79" w:rsidRPr="00420F86" w:rsidRDefault="00024F79" w:rsidP="00273A7D">
            <w:pPr>
              <w:jc w:val="center"/>
              <w:rPr>
                <w:rFonts w:eastAsia="宋体"/>
                <w:color w:val="2E3033"/>
                <w:sz w:val="14"/>
                <w:szCs w:val="16"/>
                <w:shd w:val="clear" w:color="auto" w:fill="FFFFFF"/>
              </w:rPr>
            </w:pPr>
            <w:r w:rsidRPr="00420F86">
              <w:rPr>
                <w:rFonts w:eastAsia="宋体"/>
                <w:color w:val="2E3033"/>
                <w:sz w:val="14"/>
                <w:szCs w:val="16"/>
                <w:shd w:val="clear" w:color="auto" w:fill="FFFFFF"/>
              </w:rPr>
              <w:t>Range Accuracy (m)</w:t>
            </w:r>
          </w:p>
        </w:tc>
        <w:tc>
          <w:tcPr>
            <w:tcW w:w="708" w:type="dxa"/>
            <w:noWrap/>
            <w:vAlign w:val="center"/>
            <w:hideMark/>
          </w:tcPr>
          <w:p w14:paraId="125DA7F8" w14:textId="77777777" w:rsidR="00024F79" w:rsidRPr="00420F86" w:rsidRDefault="00024F79" w:rsidP="00273A7D">
            <w:pPr>
              <w:jc w:val="center"/>
              <w:rPr>
                <w:rFonts w:eastAsia="宋体"/>
                <w:color w:val="2E3033"/>
                <w:sz w:val="14"/>
                <w:szCs w:val="16"/>
                <w:shd w:val="clear" w:color="auto" w:fill="FFFFFF"/>
              </w:rPr>
            </w:pPr>
            <w:r w:rsidRPr="00420F86">
              <w:rPr>
                <w:rFonts w:eastAsia="宋体"/>
                <w:color w:val="2E3033"/>
                <w:sz w:val="14"/>
                <w:szCs w:val="16"/>
                <w:shd w:val="clear" w:color="auto" w:fill="FFFFFF"/>
              </w:rPr>
              <w:t>Max Velocity (m/s)</w:t>
            </w:r>
          </w:p>
        </w:tc>
        <w:tc>
          <w:tcPr>
            <w:tcW w:w="753" w:type="dxa"/>
            <w:vAlign w:val="center"/>
          </w:tcPr>
          <w:p w14:paraId="2E018E91" w14:textId="77777777" w:rsidR="00024F79" w:rsidRPr="00420F86" w:rsidRDefault="00024F79" w:rsidP="00273A7D">
            <w:pPr>
              <w:jc w:val="center"/>
              <w:rPr>
                <w:rFonts w:eastAsia="宋体"/>
                <w:color w:val="2E3033"/>
                <w:sz w:val="14"/>
                <w:szCs w:val="16"/>
                <w:shd w:val="clear" w:color="auto" w:fill="FFFFFF"/>
                <w:lang w:eastAsia="zh-CN"/>
              </w:rPr>
            </w:pPr>
            <w:r w:rsidRPr="00420F86">
              <w:rPr>
                <w:rFonts w:eastAsia="宋体"/>
                <w:color w:val="2E3033"/>
                <w:sz w:val="14"/>
                <w:szCs w:val="16"/>
                <w:shd w:val="clear" w:color="auto" w:fill="FFFFFF"/>
              </w:rPr>
              <w:t xml:space="preserve">Velocity Accuracy </w:t>
            </w:r>
            <w:r w:rsidRPr="00420F86">
              <w:rPr>
                <w:rFonts w:eastAsia="宋体" w:hint="eastAsia"/>
                <w:color w:val="2E3033"/>
                <w:sz w:val="14"/>
                <w:szCs w:val="16"/>
                <w:shd w:val="clear" w:color="auto" w:fill="FFFFFF"/>
                <w:lang w:eastAsia="zh-CN"/>
              </w:rPr>
              <w:t>(</w:t>
            </w:r>
            <w:r w:rsidRPr="00420F86">
              <w:rPr>
                <w:rFonts w:eastAsia="宋体"/>
                <w:color w:val="2E3033"/>
                <w:sz w:val="14"/>
                <w:szCs w:val="16"/>
                <w:shd w:val="clear" w:color="auto" w:fill="FFFFFF"/>
                <w:lang w:eastAsia="zh-CN"/>
              </w:rPr>
              <w:t>m/s)</w:t>
            </w:r>
          </w:p>
        </w:tc>
        <w:tc>
          <w:tcPr>
            <w:tcW w:w="763" w:type="dxa"/>
            <w:noWrap/>
            <w:vAlign w:val="center"/>
            <w:hideMark/>
          </w:tcPr>
          <w:p w14:paraId="4BCBA8C2" w14:textId="77777777" w:rsidR="00024F79" w:rsidRPr="00420F86" w:rsidRDefault="00024F79" w:rsidP="00273A7D">
            <w:pPr>
              <w:jc w:val="center"/>
              <w:rPr>
                <w:rFonts w:eastAsia="宋体"/>
                <w:color w:val="2E3033"/>
                <w:sz w:val="14"/>
                <w:szCs w:val="16"/>
                <w:shd w:val="clear" w:color="auto" w:fill="FFFFFF"/>
              </w:rPr>
            </w:pPr>
            <w:r w:rsidRPr="00420F86">
              <w:rPr>
                <w:rFonts w:eastAsia="宋体"/>
                <w:color w:val="2E3033"/>
                <w:sz w:val="14"/>
                <w:szCs w:val="16"/>
                <w:shd w:val="clear" w:color="auto" w:fill="FFFFFF"/>
              </w:rPr>
              <w:t>Angular Accuracy (</w:t>
            </w:r>
            <w:proofErr w:type="spellStart"/>
            <w:r w:rsidRPr="00420F86">
              <w:rPr>
                <w:rFonts w:eastAsia="宋体"/>
                <w:color w:val="2E3033"/>
                <w:sz w:val="14"/>
                <w:szCs w:val="16"/>
                <w:shd w:val="clear" w:color="auto" w:fill="FFFFFF"/>
              </w:rPr>
              <w:t>deg</w:t>
            </w:r>
            <w:proofErr w:type="spellEnd"/>
            <w:r w:rsidRPr="00420F86">
              <w:rPr>
                <w:rFonts w:eastAsia="宋体"/>
                <w:color w:val="2E3033"/>
                <w:sz w:val="14"/>
                <w:szCs w:val="16"/>
                <w:shd w:val="clear" w:color="auto" w:fill="FFFFFF"/>
              </w:rPr>
              <w:t>)</w:t>
            </w:r>
          </w:p>
        </w:tc>
        <w:tc>
          <w:tcPr>
            <w:tcW w:w="1125" w:type="dxa"/>
            <w:noWrap/>
            <w:vAlign w:val="center"/>
            <w:hideMark/>
          </w:tcPr>
          <w:p w14:paraId="5F1606AC" w14:textId="6A8773A8" w:rsidR="00024F79" w:rsidRPr="00420F86" w:rsidRDefault="00024F79" w:rsidP="00273A7D">
            <w:pPr>
              <w:jc w:val="center"/>
              <w:rPr>
                <w:rFonts w:eastAsia="宋体"/>
                <w:color w:val="2E3033"/>
                <w:sz w:val="14"/>
                <w:szCs w:val="16"/>
                <w:shd w:val="clear" w:color="auto" w:fill="FFFFFF"/>
              </w:rPr>
            </w:pPr>
            <w:r w:rsidRPr="00420F86">
              <w:rPr>
                <w:rFonts w:eastAsia="宋体"/>
                <w:color w:val="2E3033"/>
                <w:sz w:val="14"/>
                <w:szCs w:val="16"/>
                <w:shd w:val="clear" w:color="auto" w:fill="FFFFFF"/>
              </w:rPr>
              <w:t>Target Separation (m)</w:t>
            </w:r>
          </w:p>
        </w:tc>
        <w:tc>
          <w:tcPr>
            <w:tcW w:w="992" w:type="dxa"/>
            <w:vAlign w:val="center"/>
          </w:tcPr>
          <w:p w14:paraId="6B0AD969" w14:textId="77777777" w:rsidR="00024F79" w:rsidRPr="00420F86" w:rsidRDefault="00024F79" w:rsidP="00273A7D">
            <w:pPr>
              <w:jc w:val="center"/>
              <w:rPr>
                <w:rFonts w:eastAsia="宋体"/>
                <w:color w:val="2E3033"/>
                <w:sz w:val="14"/>
                <w:szCs w:val="16"/>
                <w:shd w:val="clear" w:color="auto" w:fill="FFFFFF"/>
              </w:rPr>
            </w:pPr>
            <w:r>
              <w:rPr>
                <w:rFonts w:eastAsia="宋体" w:hint="eastAsia"/>
                <w:color w:val="2E3033"/>
                <w:sz w:val="14"/>
                <w:szCs w:val="16"/>
                <w:shd w:val="clear" w:color="auto" w:fill="FFFFFF"/>
                <w:lang w:eastAsia="zh-CN"/>
              </w:rPr>
              <w:t>L</w:t>
            </w:r>
            <w:r>
              <w:rPr>
                <w:rFonts w:eastAsia="宋体"/>
                <w:color w:val="2E3033"/>
                <w:sz w:val="14"/>
                <w:szCs w:val="16"/>
                <w:shd w:val="clear" w:color="auto" w:fill="FFFFFF"/>
                <w:lang w:eastAsia="zh-CN"/>
              </w:rPr>
              <w:t>O</w:t>
            </w:r>
            <w:r>
              <w:rPr>
                <w:rFonts w:eastAsia="宋体" w:hint="eastAsia"/>
                <w:color w:val="2E3033"/>
                <w:sz w:val="14"/>
                <w:szCs w:val="16"/>
                <w:shd w:val="clear" w:color="auto" w:fill="FFFFFF"/>
                <w:lang w:eastAsia="zh-CN"/>
              </w:rPr>
              <w:t>S</w:t>
            </w:r>
            <w:r>
              <w:rPr>
                <w:rFonts w:eastAsia="宋体"/>
                <w:color w:val="2E3033"/>
                <w:sz w:val="14"/>
                <w:szCs w:val="16"/>
                <w:shd w:val="clear" w:color="auto" w:fill="FFFFFF"/>
              </w:rPr>
              <w:t>/</w:t>
            </w:r>
            <w:proofErr w:type="spellStart"/>
            <w:r>
              <w:rPr>
                <w:rFonts w:eastAsia="宋体"/>
                <w:color w:val="2E3033"/>
                <w:sz w:val="14"/>
                <w:szCs w:val="16"/>
                <w:shd w:val="clear" w:color="auto" w:fill="FFFFFF"/>
              </w:rPr>
              <w:t>NLOS</w:t>
            </w:r>
            <w:proofErr w:type="spellEnd"/>
          </w:p>
        </w:tc>
      </w:tr>
      <w:tr w:rsidR="003612A1" w:rsidRPr="00AC1706" w14:paraId="0269B3AE" w14:textId="77777777" w:rsidTr="00A72AEB">
        <w:trPr>
          <w:cantSplit/>
          <w:trHeight w:val="1557"/>
          <w:jc w:val="center"/>
        </w:trPr>
        <w:tc>
          <w:tcPr>
            <w:tcW w:w="2552" w:type="dxa"/>
            <w:hideMark/>
          </w:tcPr>
          <w:p w14:paraId="27F84F91" w14:textId="77777777" w:rsidR="003612A1" w:rsidRPr="00AC1706" w:rsidRDefault="003612A1" w:rsidP="003612A1">
            <w:pPr>
              <w:rPr>
                <w:shd w:val="clear" w:color="auto" w:fill="FFFFFF"/>
              </w:rPr>
            </w:pPr>
            <w:del w:id="337" w:author="Huawei, HiSilicon" w:date="2022-05-12T17:13:00Z">
              <w:r w:rsidRPr="003612A1" w:rsidDel="003612A1">
                <w:rPr>
                  <w:rFonts w:eastAsia="宋体"/>
                  <w:color w:val="2E3033"/>
                  <w:sz w:val="16"/>
                  <w:szCs w:val="16"/>
                  <w:shd w:val="clear" w:color="auto" w:fill="FFFFFF"/>
                  <w:rPrChange w:id="338" w:author="Huawei, HiSilicon" w:date="2022-05-12T17:14:00Z">
                    <w:rPr>
                      <w:shd w:val="clear" w:color="auto" w:fill="FFFFFF"/>
                    </w:rPr>
                  </w:rPrChange>
                </w:rPr>
                <w:delText>Home monitoring</w:delText>
              </w:r>
            </w:del>
          </w:p>
          <w:p w14:paraId="271D5F2A" w14:textId="227CC758" w:rsidR="003612A1" w:rsidRPr="00AC1706" w:rsidRDefault="003612A1" w:rsidP="00273A7D">
            <w:pPr>
              <w:rPr>
                <w:rFonts w:eastAsia="宋体"/>
                <w:color w:val="2E3033"/>
                <w:sz w:val="16"/>
                <w:szCs w:val="16"/>
                <w:shd w:val="clear" w:color="auto" w:fill="FFFFFF"/>
              </w:rPr>
            </w:pPr>
            <w:ins w:id="339" w:author="OPPO" w:date="2022-05-10T18:29:00Z">
              <w:del w:id="340" w:author="Huawei, HiSilicon" w:date="2022-05-12T17:13:00Z">
                <w:r w:rsidDel="003612A1">
                  <w:rPr>
                    <w:rFonts w:eastAsia="宋体"/>
                    <w:color w:val="2E3033"/>
                    <w:sz w:val="16"/>
                    <w:szCs w:val="16"/>
                    <w:shd w:val="clear" w:color="auto" w:fill="FFFFFF"/>
                  </w:rPr>
                  <w:delText>P</w:delText>
                </w:r>
                <w:r w:rsidRPr="00AC1706" w:rsidDel="003612A1">
                  <w:rPr>
                    <w:rFonts w:eastAsia="宋体"/>
                    <w:color w:val="2E3033"/>
                    <w:sz w:val="16"/>
                    <w:szCs w:val="16"/>
                    <w:shd w:val="clear" w:color="auto" w:fill="FFFFFF"/>
                  </w:rPr>
                  <w:delText>resence</w:delText>
                </w:r>
                <w:r w:rsidDel="003612A1">
                  <w:rPr>
                    <w:rFonts w:eastAsia="宋体"/>
                    <w:color w:val="2E3033"/>
                    <w:sz w:val="16"/>
                    <w:szCs w:val="16"/>
                    <w:shd w:val="clear" w:color="auto" w:fill="FFFFFF"/>
                  </w:rPr>
                  <w:delText>/</w:delText>
                </w:r>
              </w:del>
            </w:ins>
            <w:r w:rsidRPr="00AC1706">
              <w:rPr>
                <w:rFonts w:eastAsia="宋体"/>
                <w:color w:val="2E3033"/>
                <w:sz w:val="16"/>
                <w:szCs w:val="16"/>
                <w:shd w:val="clear" w:color="auto" w:fill="FFFFFF"/>
              </w:rPr>
              <w:t>Intruder detection</w:t>
            </w:r>
            <w:r>
              <w:rPr>
                <w:rFonts w:eastAsia="宋体"/>
                <w:color w:val="2E3033"/>
                <w:sz w:val="16"/>
                <w:szCs w:val="16"/>
                <w:shd w:val="clear" w:color="auto" w:fill="FFFFFF"/>
              </w:rPr>
              <w:t>, d</w:t>
            </w:r>
            <w:r w:rsidRPr="00AC1706">
              <w:rPr>
                <w:rFonts w:eastAsia="宋体"/>
                <w:color w:val="2E3033"/>
                <w:sz w:val="16"/>
                <w:szCs w:val="16"/>
                <w:shd w:val="clear" w:color="auto" w:fill="FFFFFF"/>
              </w:rPr>
              <w:t>etect</w:t>
            </w:r>
            <w:r>
              <w:rPr>
                <w:rFonts w:eastAsia="宋体"/>
                <w:color w:val="2E3033"/>
                <w:sz w:val="16"/>
                <w:szCs w:val="16"/>
                <w:shd w:val="clear" w:color="auto" w:fill="FFFFFF"/>
              </w:rPr>
              <w:t>ing</w:t>
            </w:r>
            <w:r w:rsidRPr="00AC1706">
              <w:rPr>
                <w:rFonts w:eastAsia="宋体"/>
                <w:color w:val="2E3033"/>
                <w:sz w:val="16"/>
                <w:szCs w:val="16"/>
                <w:shd w:val="clear" w:color="auto" w:fill="FFFFFF"/>
              </w:rPr>
              <w:t xml:space="preserve"> of a person in a room</w:t>
            </w:r>
          </w:p>
        </w:tc>
        <w:tc>
          <w:tcPr>
            <w:tcW w:w="574" w:type="dxa"/>
            <w:noWrap/>
            <w:hideMark/>
          </w:tcPr>
          <w:p w14:paraId="2CD88568" w14:textId="77777777" w:rsidR="003612A1" w:rsidRPr="00AC1706" w:rsidRDefault="003612A1" w:rsidP="00273A7D">
            <w:pPr>
              <w:rPr>
                <w:rFonts w:eastAsia="宋体"/>
                <w:color w:val="2E3033"/>
                <w:sz w:val="16"/>
                <w:szCs w:val="16"/>
                <w:shd w:val="clear" w:color="auto" w:fill="FFFFFF"/>
              </w:rPr>
            </w:pPr>
            <w:r w:rsidRPr="00AC1706">
              <w:rPr>
                <w:rFonts w:eastAsia="宋体"/>
                <w:color w:val="2E3033"/>
                <w:sz w:val="16"/>
                <w:szCs w:val="16"/>
                <w:shd w:val="clear" w:color="auto" w:fill="FFFFFF"/>
              </w:rPr>
              <w:t>10</w:t>
            </w:r>
          </w:p>
        </w:tc>
        <w:tc>
          <w:tcPr>
            <w:tcW w:w="763" w:type="dxa"/>
            <w:noWrap/>
            <w:hideMark/>
          </w:tcPr>
          <w:p w14:paraId="0982B4A3" w14:textId="77777777" w:rsidR="003612A1" w:rsidRPr="00AC1706" w:rsidRDefault="003612A1" w:rsidP="00273A7D">
            <w:pPr>
              <w:rPr>
                <w:rFonts w:eastAsia="宋体"/>
                <w:color w:val="2E3033"/>
                <w:sz w:val="16"/>
                <w:szCs w:val="16"/>
                <w:shd w:val="clear" w:color="auto" w:fill="FFFFFF"/>
              </w:rPr>
            </w:pPr>
            <w:r w:rsidRPr="00AC1706">
              <w:rPr>
                <w:rFonts w:eastAsia="宋体"/>
                <w:color w:val="2E3033"/>
                <w:sz w:val="16"/>
                <w:szCs w:val="16"/>
                <w:shd w:val="clear" w:color="auto" w:fill="FFFFFF"/>
              </w:rPr>
              <w:t>0.5-2</w:t>
            </w:r>
          </w:p>
        </w:tc>
        <w:tc>
          <w:tcPr>
            <w:tcW w:w="708" w:type="dxa"/>
            <w:noWrap/>
            <w:hideMark/>
          </w:tcPr>
          <w:p w14:paraId="76587A1F" w14:textId="77777777" w:rsidR="003612A1" w:rsidRPr="00AC1706" w:rsidRDefault="003612A1" w:rsidP="00273A7D">
            <w:pPr>
              <w:rPr>
                <w:rFonts w:eastAsia="宋体"/>
                <w:color w:val="2E3033"/>
                <w:sz w:val="16"/>
                <w:szCs w:val="16"/>
                <w:shd w:val="clear" w:color="auto" w:fill="FFFFFF"/>
              </w:rPr>
            </w:pPr>
            <w:r w:rsidRPr="00AC1706">
              <w:rPr>
                <w:rFonts w:eastAsia="宋体"/>
                <w:color w:val="2E3033"/>
                <w:sz w:val="16"/>
                <w:szCs w:val="16"/>
                <w:shd w:val="clear" w:color="auto" w:fill="FFFFFF"/>
              </w:rPr>
              <w:t>3</w:t>
            </w:r>
          </w:p>
        </w:tc>
        <w:tc>
          <w:tcPr>
            <w:tcW w:w="753" w:type="dxa"/>
          </w:tcPr>
          <w:p w14:paraId="3B51FE35" w14:textId="77777777" w:rsidR="003612A1" w:rsidRPr="00AC1706" w:rsidRDefault="003612A1" w:rsidP="00273A7D">
            <w:pPr>
              <w:rPr>
                <w:rFonts w:eastAsia="宋体"/>
                <w:color w:val="2E3033"/>
                <w:sz w:val="16"/>
                <w:szCs w:val="16"/>
                <w:shd w:val="clear" w:color="auto" w:fill="FFFFFF"/>
              </w:rPr>
            </w:pPr>
            <w:r w:rsidRPr="00AC1706">
              <w:rPr>
                <w:rFonts w:eastAsia="宋体"/>
                <w:color w:val="2E3033"/>
                <w:sz w:val="16"/>
                <w:szCs w:val="16"/>
                <w:shd w:val="clear" w:color="auto" w:fill="FFFFFF"/>
              </w:rPr>
              <w:t>0.1-0.3</w:t>
            </w:r>
          </w:p>
        </w:tc>
        <w:tc>
          <w:tcPr>
            <w:tcW w:w="763" w:type="dxa"/>
            <w:noWrap/>
            <w:hideMark/>
          </w:tcPr>
          <w:p w14:paraId="266FCE57" w14:textId="77777777" w:rsidR="003612A1" w:rsidRPr="00AC1706" w:rsidRDefault="003612A1" w:rsidP="00273A7D">
            <w:pPr>
              <w:rPr>
                <w:rFonts w:eastAsia="宋体"/>
                <w:color w:val="2E3033"/>
                <w:sz w:val="16"/>
                <w:szCs w:val="16"/>
                <w:shd w:val="clear" w:color="auto" w:fill="FFFFFF"/>
              </w:rPr>
            </w:pPr>
            <w:r w:rsidRPr="00AC1706">
              <w:rPr>
                <w:rFonts w:eastAsia="宋体"/>
                <w:color w:val="2E3033"/>
                <w:sz w:val="16"/>
                <w:szCs w:val="16"/>
                <w:shd w:val="clear" w:color="auto" w:fill="FFFFFF"/>
              </w:rPr>
              <w:t>medium</w:t>
            </w:r>
          </w:p>
        </w:tc>
        <w:tc>
          <w:tcPr>
            <w:tcW w:w="1125" w:type="dxa"/>
            <w:noWrap/>
            <w:hideMark/>
          </w:tcPr>
          <w:p w14:paraId="2A4BA511" w14:textId="77777777" w:rsidR="003612A1" w:rsidRPr="00AC1706" w:rsidRDefault="003612A1" w:rsidP="00273A7D">
            <w:pPr>
              <w:rPr>
                <w:rFonts w:eastAsia="宋体"/>
                <w:color w:val="2E3033"/>
                <w:sz w:val="16"/>
                <w:szCs w:val="16"/>
                <w:shd w:val="clear" w:color="auto" w:fill="FFFFFF"/>
              </w:rPr>
            </w:pPr>
            <w:r>
              <w:rPr>
                <w:rFonts w:eastAsia="宋体"/>
                <w:color w:val="2E3033"/>
                <w:sz w:val="16"/>
                <w:szCs w:val="16"/>
                <w:shd w:val="clear" w:color="auto" w:fill="FFFFFF"/>
              </w:rPr>
              <w:t>-</w:t>
            </w:r>
          </w:p>
        </w:tc>
        <w:tc>
          <w:tcPr>
            <w:tcW w:w="992" w:type="dxa"/>
          </w:tcPr>
          <w:p w14:paraId="33083F43" w14:textId="77777777" w:rsidR="003612A1" w:rsidRPr="00AC1706" w:rsidRDefault="003612A1" w:rsidP="00273A7D">
            <w:pPr>
              <w:rPr>
                <w:rFonts w:eastAsia="宋体"/>
                <w:color w:val="2E3033"/>
                <w:sz w:val="16"/>
                <w:szCs w:val="16"/>
                <w:shd w:val="clear" w:color="auto" w:fill="FFFFFF"/>
              </w:rPr>
            </w:pPr>
            <w:r>
              <w:rPr>
                <w:rFonts w:eastAsia="宋体"/>
                <w:color w:val="2E3033"/>
                <w:sz w:val="14"/>
                <w:szCs w:val="16"/>
                <w:shd w:val="clear" w:color="auto" w:fill="FFFFFF"/>
                <w:lang w:eastAsia="zh-CN"/>
              </w:rPr>
              <w:t>[</w:t>
            </w:r>
            <w:r>
              <w:rPr>
                <w:rFonts w:eastAsia="宋体" w:hint="eastAsia"/>
                <w:color w:val="2E3033"/>
                <w:sz w:val="14"/>
                <w:szCs w:val="16"/>
                <w:shd w:val="clear" w:color="auto" w:fill="FFFFFF"/>
                <w:lang w:eastAsia="zh-CN"/>
              </w:rPr>
              <w:t>L</w:t>
            </w:r>
            <w:r>
              <w:rPr>
                <w:rFonts w:eastAsia="宋体"/>
                <w:color w:val="2E3033"/>
                <w:sz w:val="14"/>
                <w:szCs w:val="16"/>
                <w:shd w:val="clear" w:color="auto" w:fill="FFFFFF"/>
                <w:lang w:eastAsia="zh-CN"/>
              </w:rPr>
              <w:t>O</w:t>
            </w:r>
            <w:r>
              <w:rPr>
                <w:rFonts w:eastAsia="宋体" w:hint="eastAsia"/>
                <w:color w:val="2E3033"/>
                <w:sz w:val="14"/>
                <w:szCs w:val="16"/>
                <w:shd w:val="clear" w:color="auto" w:fill="FFFFFF"/>
                <w:lang w:eastAsia="zh-CN"/>
              </w:rPr>
              <w:t>S/</w:t>
            </w:r>
            <w:proofErr w:type="spellStart"/>
            <w:r>
              <w:rPr>
                <w:rFonts w:eastAsia="宋体"/>
                <w:color w:val="2E3033"/>
                <w:sz w:val="14"/>
                <w:szCs w:val="16"/>
                <w:shd w:val="clear" w:color="auto" w:fill="FFFFFF"/>
                <w:lang w:eastAsia="zh-CN"/>
              </w:rPr>
              <w:t>N</w:t>
            </w:r>
            <w:r>
              <w:rPr>
                <w:rFonts w:eastAsia="宋体" w:hint="eastAsia"/>
                <w:color w:val="2E3033"/>
                <w:sz w:val="14"/>
                <w:szCs w:val="16"/>
                <w:shd w:val="clear" w:color="auto" w:fill="FFFFFF"/>
                <w:lang w:eastAsia="zh-CN"/>
              </w:rPr>
              <w:t>L</w:t>
            </w:r>
            <w:r>
              <w:rPr>
                <w:rFonts w:eastAsia="宋体"/>
                <w:color w:val="2E3033"/>
                <w:sz w:val="14"/>
                <w:szCs w:val="16"/>
                <w:shd w:val="clear" w:color="auto" w:fill="FFFFFF"/>
                <w:lang w:eastAsia="zh-CN"/>
              </w:rPr>
              <w:t>O</w:t>
            </w:r>
            <w:r>
              <w:rPr>
                <w:rFonts w:eastAsia="宋体" w:hint="eastAsia"/>
                <w:color w:val="2E3033"/>
                <w:sz w:val="14"/>
                <w:szCs w:val="16"/>
                <w:shd w:val="clear" w:color="auto" w:fill="FFFFFF"/>
                <w:lang w:eastAsia="zh-CN"/>
              </w:rPr>
              <w:t>S</w:t>
            </w:r>
            <w:proofErr w:type="spellEnd"/>
            <w:r>
              <w:rPr>
                <w:rFonts w:eastAsia="宋体"/>
                <w:color w:val="2E3033"/>
                <w:sz w:val="14"/>
                <w:szCs w:val="16"/>
                <w:shd w:val="clear" w:color="auto" w:fill="FFFFFF"/>
                <w:lang w:eastAsia="zh-CN"/>
              </w:rPr>
              <w:t>]</w:t>
            </w:r>
          </w:p>
        </w:tc>
      </w:tr>
      <w:tr w:rsidR="00120B79" w:rsidRPr="00AC1706" w14:paraId="4496087F" w14:textId="77777777" w:rsidTr="007857DC">
        <w:trPr>
          <w:trHeight w:val="300"/>
          <w:jc w:val="center"/>
          <w:ins w:id="341" w:author="OPPO" w:date="2022-05-10T18:49:00Z"/>
        </w:trPr>
        <w:tc>
          <w:tcPr>
            <w:tcW w:w="8230" w:type="dxa"/>
            <w:gridSpan w:val="8"/>
          </w:tcPr>
          <w:p w14:paraId="7FE663F7" w14:textId="372D0172" w:rsidR="00120B79" w:rsidRDefault="00120B79" w:rsidP="00273A7D">
            <w:pPr>
              <w:rPr>
                <w:ins w:id="342" w:author="OPPO" w:date="2022-05-10T18:49:00Z"/>
                <w:rFonts w:eastAsia="宋体"/>
                <w:color w:val="2E3033"/>
                <w:sz w:val="14"/>
                <w:szCs w:val="16"/>
                <w:shd w:val="clear" w:color="auto" w:fill="FFFFFF"/>
                <w:lang w:eastAsia="zh-CN"/>
              </w:rPr>
            </w:pPr>
            <w:ins w:id="343" w:author="OPPO" w:date="2022-05-10T18:49:00Z">
              <w:r>
                <w:rPr>
                  <w:rFonts w:eastAsia="宋体"/>
                  <w:color w:val="2E3033"/>
                  <w:sz w:val="14"/>
                  <w:szCs w:val="16"/>
                  <w:shd w:val="clear" w:color="auto" w:fill="FFFFFF"/>
                  <w:lang w:eastAsia="zh-CN"/>
                </w:rPr>
                <w:t xml:space="preserve">NOTE: The </w:t>
              </w:r>
              <w:proofErr w:type="spellStart"/>
              <w:r>
                <w:rPr>
                  <w:rFonts w:eastAsia="宋体"/>
                  <w:color w:val="2E3033"/>
                  <w:sz w:val="14"/>
                  <w:szCs w:val="16"/>
                  <w:shd w:val="clear" w:color="auto" w:fill="FFFFFF"/>
                  <w:lang w:eastAsia="zh-CN"/>
                </w:rPr>
                <w:t>KPIs</w:t>
              </w:r>
            </w:ins>
            <w:proofErr w:type="spellEnd"/>
            <w:ins w:id="344" w:author="OPPO" w:date="2022-05-10T18:54:00Z">
              <w:r>
                <w:rPr>
                  <w:rFonts w:eastAsia="宋体"/>
                  <w:color w:val="2E3033"/>
                  <w:sz w:val="14"/>
                  <w:szCs w:val="16"/>
                  <w:shd w:val="clear" w:color="auto" w:fill="FFFFFF"/>
                  <w:lang w:eastAsia="zh-CN"/>
                </w:rPr>
                <w:t xml:space="preserve"> are taken</w:t>
              </w:r>
            </w:ins>
            <w:ins w:id="345" w:author="OPPO" w:date="2022-05-10T18:55:00Z">
              <w:r>
                <w:rPr>
                  <w:rFonts w:eastAsia="宋体"/>
                  <w:color w:val="2E3033"/>
                  <w:sz w:val="14"/>
                  <w:szCs w:val="16"/>
                  <w:shd w:val="clear" w:color="auto" w:fill="FFFFFF"/>
                  <w:lang w:eastAsia="zh-CN"/>
                </w:rPr>
                <w:t xml:space="preserve"> the requirement of</w:t>
              </w:r>
            </w:ins>
            <w:ins w:id="346" w:author="OPPO" w:date="2022-05-10T18:54:00Z">
              <w:r>
                <w:rPr>
                  <w:rFonts w:eastAsia="宋体"/>
                  <w:color w:val="2E3033"/>
                  <w:sz w:val="14"/>
                  <w:szCs w:val="16"/>
                  <w:shd w:val="clear" w:color="auto" w:fill="FFFFFF"/>
                  <w:lang w:eastAsia="zh-CN"/>
                </w:rPr>
                <w:t xml:space="preserve"> </w:t>
              </w:r>
              <w:r w:rsidRPr="00120B79">
                <w:rPr>
                  <w:rFonts w:eastAsia="宋体"/>
                  <w:color w:val="2E3033"/>
                  <w:sz w:val="14"/>
                  <w:szCs w:val="16"/>
                  <w:shd w:val="clear" w:color="auto" w:fill="FFFFFF"/>
                  <w:lang w:eastAsia="zh-CN"/>
                </w:rPr>
                <w:t xml:space="preserve">IEEE </w:t>
              </w:r>
              <w:proofErr w:type="spellStart"/>
              <w:r w:rsidRPr="00120B79">
                <w:rPr>
                  <w:rFonts w:eastAsia="宋体"/>
                  <w:color w:val="2E3033"/>
                  <w:sz w:val="14"/>
                  <w:szCs w:val="16"/>
                  <w:shd w:val="clear" w:color="auto" w:fill="FFFFFF"/>
                  <w:lang w:eastAsia="zh-CN"/>
                </w:rPr>
                <w:t>802.11</w:t>
              </w:r>
            </w:ins>
            <w:ins w:id="347" w:author="OPPO" w:date="2022-05-10T18:55:00Z">
              <w:r>
                <w:rPr>
                  <w:rFonts w:eastAsia="宋体"/>
                  <w:color w:val="2E3033"/>
                  <w:sz w:val="14"/>
                  <w:szCs w:val="16"/>
                  <w:shd w:val="clear" w:color="auto" w:fill="FFFFFF"/>
                  <w:lang w:eastAsia="zh-CN"/>
                </w:rPr>
                <w:t>bf</w:t>
              </w:r>
              <w:proofErr w:type="spellEnd"/>
              <w:r>
                <w:rPr>
                  <w:rFonts w:eastAsia="宋体"/>
                  <w:color w:val="2E3033"/>
                  <w:sz w:val="14"/>
                  <w:szCs w:val="16"/>
                  <w:shd w:val="clear" w:color="auto" w:fill="FFFFFF"/>
                  <w:lang w:eastAsia="zh-CN"/>
                </w:rPr>
                <w:t xml:space="preserve"> </w:t>
              </w:r>
              <w:proofErr w:type="spellStart"/>
              <w:r>
                <w:rPr>
                  <w:rFonts w:eastAsia="宋体"/>
                  <w:color w:val="2E3033"/>
                  <w:sz w:val="14"/>
                  <w:szCs w:val="16"/>
                  <w:shd w:val="clear" w:color="auto" w:fill="FFFFFF"/>
                  <w:lang w:eastAsia="zh-CN"/>
                </w:rPr>
                <w:t>WiFi</w:t>
              </w:r>
              <w:proofErr w:type="spellEnd"/>
              <w:r>
                <w:rPr>
                  <w:rFonts w:eastAsia="宋体"/>
                  <w:color w:val="2E3033"/>
                  <w:sz w:val="14"/>
                  <w:szCs w:val="16"/>
                  <w:shd w:val="clear" w:color="auto" w:fill="FFFFFF"/>
                  <w:lang w:eastAsia="zh-CN"/>
                </w:rPr>
                <w:t xml:space="preserve"> sensing use case </w:t>
              </w:r>
            </w:ins>
            <w:ins w:id="348" w:author="OPPO" w:date="2022-05-10T18:54:00Z">
              <w:r>
                <w:rPr>
                  <w:rFonts w:eastAsia="宋体"/>
                  <w:color w:val="2E3033"/>
                  <w:sz w:val="14"/>
                  <w:szCs w:val="16"/>
                  <w:shd w:val="clear" w:color="auto" w:fill="FFFFFF"/>
                  <w:lang w:eastAsia="zh-CN"/>
                </w:rPr>
                <w:t>as the baseline [</w:t>
              </w:r>
              <w:proofErr w:type="spellStart"/>
              <w:r>
                <w:rPr>
                  <w:rFonts w:eastAsia="宋体"/>
                  <w:color w:val="2E3033"/>
                  <w:sz w:val="14"/>
                  <w:szCs w:val="16"/>
                  <w:shd w:val="clear" w:color="auto" w:fill="FFFFFF"/>
                  <w:lang w:eastAsia="zh-CN"/>
                </w:rPr>
                <w:t>xy</w:t>
              </w:r>
              <w:proofErr w:type="spellEnd"/>
              <w:r>
                <w:rPr>
                  <w:rFonts w:eastAsia="宋体"/>
                  <w:color w:val="2E3033"/>
                  <w:sz w:val="14"/>
                  <w:szCs w:val="16"/>
                  <w:shd w:val="clear" w:color="auto" w:fill="FFFFFF"/>
                  <w:lang w:eastAsia="zh-CN"/>
                </w:rPr>
                <w:t>].</w:t>
              </w:r>
            </w:ins>
          </w:p>
        </w:tc>
      </w:tr>
    </w:tbl>
    <w:p w14:paraId="18C39C0C" w14:textId="1A00213A" w:rsidR="00D66327" w:rsidRDefault="00D66327" w:rsidP="00422CD3">
      <w:pPr>
        <w:rPr>
          <w:rFonts w:eastAsia="宋体"/>
          <w:color w:val="2E3033"/>
          <w:szCs w:val="21"/>
          <w:shd w:val="clear" w:color="auto" w:fill="FFFFFF"/>
        </w:rPr>
      </w:pPr>
    </w:p>
    <w:p w14:paraId="70277ABF" w14:textId="77777777" w:rsidR="00F91D48" w:rsidRDefault="00F91D48" w:rsidP="00F91D48">
      <w:pPr>
        <w:pStyle w:val="EditorsNote"/>
        <w:rPr>
          <w:rFonts w:eastAsia="Times New Roman"/>
          <w:lang w:eastAsia="zh-CN"/>
        </w:rPr>
      </w:pPr>
      <w:r>
        <w:rPr>
          <w:rFonts w:eastAsia="Times New Roman"/>
          <w:lang w:eastAsia="zh-CN"/>
        </w:rPr>
        <w:t>Editor's Note:</w:t>
      </w:r>
      <w:r>
        <w:rPr>
          <w:rFonts w:eastAsia="Times New Roman"/>
          <w:lang w:eastAsia="zh-CN"/>
        </w:rPr>
        <w:tab/>
        <w:t xml:space="preserve">it is </w:t>
      </w:r>
      <w:proofErr w:type="spellStart"/>
      <w:r>
        <w:rPr>
          <w:rFonts w:eastAsia="Times New Roman"/>
          <w:lang w:eastAsia="zh-CN"/>
        </w:rPr>
        <w:t>FFS</w:t>
      </w:r>
      <w:proofErr w:type="spellEnd"/>
      <w:r>
        <w:rPr>
          <w:rFonts w:eastAsia="Times New Roman"/>
          <w:lang w:eastAsia="zh-CN"/>
        </w:rPr>
        <w:t xml:space="preserve"> whether other </w:t>
      </w:r>
      <w:r>
        <w:rPr>
          <w:rFonts w:hint="eastAsia"/>
          <w:lang w:val="en-US" w:eastAsia="zh-CN"/>
        </w:rPr>
        <w:t>potential requirement</w:t>
      </w:r>
      <w:r>
        <w:rPr>
          <w:lang w:eastAsia="zh-CN"/>
        </w:rPr>
        <w:t>s</w:t>
      </w:r>
      <w:r>
        <w:rPr>
          <w:rFonts w:hint="eastAsia"/>
          <w:lang w:val="en-US" w:eastAsia="zh-CN"/>
        </w:rPr>
        <w:t xml:space="preserve"> </w:t>
      </w:r>
      <w:r>
        <w:rPr>
          <w:lang w:val="en-US" w:eastAsia="zh-CN"/>
        </w:rPr>
        <w:t>will</w:t>
      </w:r>
      <w:r>
        <w:rPr>
          <w:rFonts w:hint="eastAsia"/>
          <w:lang w:val="en-US" w:eastAsia="zh-CN"/>
        </w:rPr>
        <w:t xml:space="preserve"> be identified</w:t>
      </w:r>
      <w:r>
        <w:rPr>
          <w:rFonts w:eastAsia="Times New Roman"/>
          <w:lang w:eastAsia="zh-CN"/>
        </w:rPr>
        <w:t>.</w:t>
      </w:r>
    </w:p>
    <w:p w14:paraId="0A39D6DB" w14:textId="77777777" w:rsidR="00420F86" w:rsidRDefault="00420F86" w:rsidP="00422CD3">
      <w:pPr>
        <w:rPr>
          <w:rFonts w:eastAsia="宋体"/>
          <w:color w:val="2E3033"/>
          <w:szCs w:val="21"/>
          <w:shd w:val="clear" w:color="auto" w:fill="FFFFFF"/>
        </w:rPr>
      </w:pPr>
    </w:p>
    <w:bookmarkEnd w:id="23"/>
    <w:p w14:paraId="1C68602D" w14:textId="754BE0D2" w:rsidR="00F03327" w:rsidRDefault="00F03327" w:rsidP="00F03327">
      <w:pPr>
        <w:jc w:val="center"/>
        <w:rPr>
          <w:color w:val="C00000"/>
          <w:sz w:val="32"/>
          <w:szCs w:val="32"/>
          <w:lang w:eastAsia="zh-CN"/>
        </w:rPr>
      </w:pPr>
      <w:r>
        <w:rPr>
          <w:color w:val="FF0000"/>
          <w:sz w:val="36"/>
        </w:rPr>
        <w:t>**</w:t>
      </w:r>
      <w:r w:rsidR="005F0C09">
        <w:rPr>
          <w:color w:val="FF0000"/>
          <w:sz w:val="36"/>
        </w:rPr>
        <w:t>**************</w:t>
      </w:r>
      <w:r>
        <w:rPr>
          <w:color w:val="FF0000"/>
          <w:sz w:val="36"/>
        </w:rPr>
        <w:t>***</w:t>
      </w:r>
      <w:r w:rsidR="005F0C09">
        <w:rPr>
          <w:color w:val="FF0000"/>
          <w:sz w:val="36"/>
        </w:rPr>
        <w:t>End of Change</w:t>
      </w:r>
      <w:r>
        <w:rPr>
          <w:color w:val="FF0000"/>
          <w:sz w:val="36"/>
        </w:rPr>
        <w:t>**</w:t>
      </w:r>
      <w:r w:rsidR="005F0C09">
        <w:rPr>
          <w:color w:val="FF0000"/>
          <w:sz w:val="36"/>
        </w:rPr>
        <w:t>**********</w:t>
      </w:r>
      <w:r>
        <w:rPr>
          <w:color w:val="FF0000"/>
          <w:sz w:val="36"/>
        </w:rPr>
        <w:t>*****</w:t>
      </w:r>
    </w:p>
    <w:p w14:paraId="5997B2A5" w14:textId="55C47BE8" w:rsidR="001727ED" w:rsidRDefault="001727ED" w:rsidP="003D692F">
      <w:pPr>
        <w:keepNext/>
        <w:keepLines/>
        <w:spacing w:before="180"/>
        <w:outlineLvl w:val="1"/>
      </w:pPr>
    </w:p>
    <w:sectPr w:rsidR="001727ED">
      <w:headerReference w:type="default" r:id="rId12"/>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119E180" w14:textId="77777777" w:rsidR="00A150BC" w:rsidRDefault="00A150BC">
      <w:pPr>
        <w:spacing w:after="0"/>
      </w:pPr>
      <w:r>
        <w:separator/>
      </w:r>
    </w:p>
  </w:endnote>
  <w:endnote w:type="continuationSeparator" w:id="0">
    <w:p w14:paraId="5DFF706A" w14:textId="77777777" w:rsidR="00A150BC" w:rsidRDefault="00A150B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BEAF59A" w14:textId="77777777" w:rsidR="00A150BC" w:rsidRDefault="00A150BC">
      <w:pPr>
        <w:spacing w:after="0"/>
      </w:pPr>
      <w:r>
        <w:separator/>
      </w:r>
    </w:p>
  </w:footnote>
  <w:footnote w:type="continuationSeparator" w:id="0">
    <w:p w14:paraId="5DDD776E" w14:textId="77777777" w:rsidR="00A150BC" w:rsidRDefault="00A150BC">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6E5110" w14:textId="77777777" w:rsidR="004F6A29" w:rsidRDefault="004F6A29">
    <w:pPr>
      <w:pStyle w:val="aa"/>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F43656"/>
    <w:multiLevelType w:val="hybridMultilevel"/>
    <w:tmpl w:val="A480433E"/>
    <w:lvl w:ilvl="0" w:tplc="4FEEF622">
      <w:start w:val="1"/>
      <w:numFmt w:val="decimalEnclosedCircle"/>
      <w:lvlText w:val="%1"/>
      <w:lvlJc w:val="left"/>
      <w:pPr>
        <w:tabs>
          <w:tab w:val="num" w:pos="1440"/>
        </w:tabs>
        <w:ind w:left="1440" w:hanging="36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359138C"/>
    <w:multiLevelType w:val="hybridMultilevel"/>
    <w:tmpl w:val="64F0CCBE"/>
    <w:lvl w:ilvl="0" w:tplc="A642AC2A">
      <w:start w:val="5"/>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0D040F5"/>
    <w:multiLevelType w:val="hybridMultilevel"/>
    <w:tmpl w:val="4C247DFE"/>
    <w:lvl w:ilvl="0" w:tplc="728003C4">
      <w:start w:val="1"/>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50C6BE6"/>
    <w:multiLevelType w:val="hybridMultilevel"/>
    <w:tmpl w:val="674C2D60"/>
    <w:lvl w:ilvl="0" w:tplc="565ECA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73137DE"/>
    <w:multiLevelType w:val="hybridMultilevel"/>
    <w:tmpl w:val="88DE1CB4"/>
    <w:lvl w:ilvl="0" w:tplc="F3EAE360">
      <w:start w:val="4"/>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5" w15:restartNumberingAfterBreak="0">
    <w:nsid w:val="3CE00C6E"/>
    <w:multiLevelType w:val="hybridMultilevel"/>
    <w:tmpl w:val="FA2AB064"/>
    <w:lvl w:ilvl="0" w:tplc="67CA0ED4">
      <w:start w:val="1"/>
      <w:numFmt w:val="decimalEnclosedCircle"/>
      <w:lvlText w:val="%1"/>
      <w:lvlJc w:val="left"/>
      <w:pPr>
        <w:tabs>
          <w:tab w:val="num" w:pos="720"/>
        </w:tabs>
        <w:ind w:left="720" w:hanging="360"/>
      </w:pPr>
    </w:lvl>
    <w:lvl w:ilvl="1" w:tplc="4FEEF622">
      <w:start w:val="1"/>
      <w:numFmt w:val="decimalEnclosedCircle"/>
      <w:lvlText w:val="%2"/>
      <w:lvlJc w:val="left"/>
      <w:pPr>
        <w:tabs>
          <w:tab w:val="num" w:pos="1440"/>
        </w:tabs>
        <w:ind w:left="1440" w:hanging="360"/>
      </w:pPr>
    </w:lvl>
    <w:lvl w:ilvl="2" w:tplc="2A80E1A0" w:tentative="1">
      <w:start w:val="1"/>
      <w:numFmt w:val="decimalEnclosedCircle"/>
      <w:lvlText w:val="%3"/>
      <w:lvlJc w:val="left"/>
      <w:pPr>
        <w:tabs>
          <w:tab w:val="num" w:pos="2160"/>
        </w:tabs>
        <w:ind w:left="2160" w:hanging="360"/>
      </w:pPr>
    </w:lvl>
    <w:lvl w:ilvl="3" w:tplc="3FD8932A" w:tentative="1">
      <w:start w:val="1"/>
      <w:numFmt w:val="decimalEnclosedCircle"/>
      <w:lvlText w:val="%4"/>
      <w:lvlJc w:val="left"/>
      <w:pPr>
        <w:tabs>
          <w:tab w:val="num" w:pos="2880"/>
        </w:tabs>
        <w:ind w:left="2880" w:hanging="360"/>
      </w:pPr>
    </w:lvl>
    <w:lvl w:ilvl="4" w:tplc="1F6234F2" w:tentative="1">
      <w:start w:val="1"/>
      <w:numFmt w:val="decimalEnclosedCircle"/>
      <w:lvlText w:val="%5"/>
      <w:lvlJc w:val="left"/>
      <w:pPr>
        <w:tabs>
          <w:tab w:val="num" w:pos="3600"/>
        </w:tabs>
        <w:ind w:left="3600" w:hanging="360"/>
      </w:pPr>
    </w:lvl>
    <w:lvl w:ilvl="5" w:tplc="99A615C8" w:tentative="1">
      <w:start w:val="1"/>
      <w:numFmt w:val="decimalEnclosedCircle"/>
      <w:lvlText w:val="%6"/>
      <w:lvlJc w:val="left"/>
      <w:pPr>
        <w:tabs>
          <w:tab w:val="num" w:pos="4320"/>
        </w:tabs>
        <w:ind w:left="4320" w:hanging="360"/>
      </w:pPr>
    </w:lvl>
    <w:lvl w:ilvl="6" w:tplc="220A64DC" w:tentative="1">
      <w:start w:val="1"/>
      <w:numFmt w:val="decimalEnclosedCircle"/>
      <w:lvlText w:val="%7"/>
      <w:lvlJc w:val="left"/>
      <w:pPr>
        <w:tabs>
          <w:tab w:val="num" w:pos="5040"/>
        </w:tabs>
        <w:ind w:left="5040" w:hanging="360"/>
      </w:pPr>
    </w:lvl>
    <w:lvl w:ilvl="7" w:tplc="B322BA2E" w:tentative="1">
      <w:start w:val="1"/>
      <w:numFmt w:val="decimalEnclosedCircle"/>
      <w:lvlText w:val="%8"/>
      <w:lvlJc w:val="left"/>
      <w:pPr>
        <w:tabs>
          <w:tab w:val="num" w:pos="5760"/>
        </w:tabs>
        <w:ind w:left="5760" w:hanging="360"/>
      </w:pPr>
    </w:lvl>
    <w:lvl w:ilvl="8" w:tplc="28BC15F0" w:tentative="1">
      <w:start w:val="1"/>
      <w:numFmt w:val="decimalEnclosedCircle"/>
      <w:lvlText w:val="%9"/>
      <w:lvlJc w:val="left"/>
      <w:pPr>
        <w:tabs>
          <w:tab w:val="num" w:pos="6480"/>
        </w:tabs>
        <w:ind w:left="6480" w:hanging="360"/>
      </w:pPr>
    </w:lvl>
  </w:abstractNum>
  <w:abstractNum w:abstractNumId="6" w15:restartNumberingAfterBreak="0">
    <w:nsid w:val="43E20458"/>
    <w:multiLevelType w:val="hybridMultilevel"/>
    <w:tmpl w:val="B74C90BE"/>
    <w:lvl w:ilvl="0" w:tplc="763AECB6">
      <w:start w:val="4"/>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74650B0C"/>
    <w:multiLevelType w:val="hybridMultilevel"/>
    <w:tmpl w:val="D79AD3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4D72A91"/>
    <w:multiLevelType w:val="hybridMultilevel"/>
    <w:tmpl w:val="5880776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B9C5E59"/>
    <w:multiLevelType w:val="hybridMultilevel"/>
    <w:tmpl w:val="A6F693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6"/>
  </w:num>
  <w:num w:numId="2">
    <w:abstractNumId w:val="4"/>
  </w:num>
  <w:num w:numId="3">
    <w:abstractNumId w:val="1"/>
  </w:num>
  <w:num w:numId="4">
    <w:abstractNumId w:val="3"/>
  </w:num>
  <w:num w:numId="5">
    <w:abstractNumId w:val="9"/>
  </w:num>
  <w:num w:numId="6">
    <w:abstractNumId w:val="5"/>
  </w:num>
  <w:num w:numId="7">
    <w:abstractNumId w:val="0"/>
  </w:num>
  <w:num w:numId="8">
    <w:abstractNumId w:val="7"/>
  </w:num>
  <w:num w:numId="9">
    <w:abstractNumId w:val="2"/>
  </w:num>
  <w:num w:numId="10">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OPPO">
    <w15:presenceInfo w15:providerId="None" w15:userId="OPPO"/>
  </w15:person>
  <w15:person w15:author="Huawei, HiSilicon">
    <w15:presenceInfo w15:providerId="None" w15:userId="Huawei, HiSilicon"/>
  </w15:person>
  <w15:person w15:author="OPPOrev2">
    <w15:presenceInfo w15:providerId="None" w15:userId="OPPOrev2"/>
  </w15:person>
  <w15:person w15:author="OPPOrev">
    <w15:presenceInfo w15:providerId="None" w15:userId="OPPO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979"/>
    <w:rsid w:val="00002374"/>
    <w:rsid w:val="0000325A"/>
    <w:rsid w:val="000046FB"/>
    <w:rsid w:val="00005174"/>
    <w:rsid w:val="00014002"/>
    <w:rsid w:val="00020985"/>
    <w:rsid w:val="00022E4A"/>
    <w:rsid w:val="00024F79"/>
    <w:rsid w:val="00025009"/>
    <w:rsid w:val="000337D8"/>
    <w:rsid w:val="00040D2F"/>
    <w:rsid w:val="00040E3E"/>
    <w:rsid w:val="000427FB"/>
    <w:rsid w:val="00043970"/>
    <w:rsid w:val="00051DF4"/>
    <w:rsid w:val="00052571"/>
    <w:rsid w:val="00060B8D"/>
    <w:rsid w:val="00060EC3"/>
    <w:rsid w:val="00064E6C"/>
    <w:rsid w:val="00065DB2"/>
    <w:rsid w:val="00070FF0"/>
    <w:rsid w:val="00071AC8"/>
    <w:rsid w:val="0007215E"/>
    <w:rsid w:val="0007299F"/>
    <w:rsid w:val="00073371"/>
    <w:rsid w:val="000771A7"/>
    <w:rsid w:val="000834A8"/>
    <w:rsid w:val="00083CDE"/>
    <w:rsid w:val="00086637"/>
    <w:rsid w:val="0008670B"/>
    <w:rsid w:val="00086ED8"/>
    <w:rsid w:val="000A03DA"/>
    <w:rsid w:val="000A2204"/>
    <w:rsid w:val="000A6394"/>
    <w:rsid w:val="000B28F2"/>
    <w:rsid w:val="000B556C"/>
    <w:rsid w:val="000B7FED"/>
    <w:rsid w:val="000C038A"/>
    <w:rsid w:val="000C09EC"/>
    <w:rsid w:val="000C0A75"/>
    <w:rsid w:val="000C270B"/>
    <w:rsid w:val="000C4B42"/>
    <w:rsid w:val="000C6598"/>
    <w:rsid w:val="000C6D57"/>
    <w:rsid w:val="000D16FF"/>
    <w:rsid w:val="000D44B3"/>
    <w:rsid w:val="000D4E43"/>
    <w:rsid w:val="000D6DE9"/>
    <w:rsid w:val="000E267F"/>
    <w:rsid w:val="000E3440"/>
    <w:rsid w:val="000E4DC5"/>
    <w:rsid w:val="000F07E6"/>
    <w:rsid w:val="000F33E3"/>
    <w:rsid w:val="000F3865"/>
    <w:rsid w:val="000F4DBE"/>
    <w:rsid w:val="001000AB"/>
    <w:rsid w:val="001026BF"/>
    <w:rsid w:val="00103E9C"/>
    <w:rsid w:val="0010533E"/>
    <w:rsid w:val="00105686"/>
    <w:rsid w:val="0010592D"/>
    <w:rsid w:val="001130E5"/>
    <w:rsid w:val="00113713"/>
    <w:rsid w:val="00113B79"/>
    <w:rsid w:val="00114108"/>
    <w:rsid w:val="00114A81"/>
    <w:rsid w:val="00120B79"/>
    <w:rsid w:val="00121A6E"/>
    <w:rsid w:val="00123097"/>
    <w:rsid w:val="001245A0"/>
    <w:rsid w:val="00125484"/>
    <w:rsid w:val="001278C5"/>
    <w:rsid w:val="0013040F"/>
    <w:rsid w:val="00130677"/>
    <w:rsid w:val="001343A0"/>
    <w:rsid w:val="00135C33"/>
    <w:rsid w:val="00135F53"/>
    <w:rsid w:val="00145072"/>
    <w:rsid w:val="00145D43"/>
    <w:rsid w:val="0015197D"/>
    <w:rsid w:val="00152B52"/>
    <w:rsid w:val="001536A3"/>
    <w:rsid w:val="00156ABB"/>
    <w:rsid w:val="00157F27"/>
    <w:rsid w:val="00164FFE"/>
    <w:rsid w:val="00165085"/>
    <w:rsid w:val="00170D40"/>
    <w:rsid w:val="00170EFA"/>
    <w:rsid w:val="00171AE6"/>
    <w:rsid w:val="001727ED"/>
    <w:rsid w:val="00172D3D"/>
    <w:rsid w:val="0017471F"/>
    <w:rsid w:val="00177935"/>
    <w:rsid w:val="001814F8"/>
    <w:rsid w:val="00192C46"/>
    <w:rsid w:val="00192F87"/>
    <w:rsid w:val="0019437F"/>
    <w:rsid w:val="001A08B3"/>
    <w:rsid w:val="001A107C"/>
    <w:rsid w:val="001A4130"/>
    <w:rsid w:val="001A4A4F"/>
    <w:rsid w:val="001A7B60"/>
    <w:rsid w:val="001B52F0"/>
    <w:rsid w:val="001B5E49"/>
    <w:rsid w:val="001B72AF"/>
    <w:rsid w:val="001B7A65"/>
    <w:rsid w:val="001C0EDB"/>
    <w:rsid w:val="001C2DD2"/>
    <w:rsid w:val="001C3D71"/>
    <w:rsid w:val="001C4664"/>
    <w:rsid w:val="001C57C5"/>
    <w:rsid w:val="001C5F1F"/>
    <w:rsid w:val="001D4554"/>
    <w:rsid w:val="001D7EFA"/>
    <w:rsid w:val="001E1523"/>
    <w:rsid w:val="001E2981"/>
    <w:rsid w:val="001E41F3"/>
    <w:rsid w:val="001E6E98"/>
    <w:rsid w:val="001F6394"/>
    <w:rsid w:val="001F742D"/>
    <w:rsid w:val="00201EB3"/>
    <w:rsid w:val="00202F01"/>
    <w:rsid w:val="002035AD"/>
    <w:rsid w:val="00203B2F"/>
    <w:rsid w:val="00204A0B"/>
    <w:rsid w:val="00205F6F"/>
    <w:rsid w:val="00206265"/>
    <w:rsid w:val="0020684B"/>
    <w:rsid w:val="00206BB1"/>
    <w:rsid w:val="002103C1"/>
    <w:rsid w:val="0021042E"/>
    <w:rsid w:val="00211DE1"/>
    <w:rsid w:val="0021474A"/>
    <w:rsid w:val="00214EC4"/>
    <w:rsid w:val="002233FB"/>
    <w:rsid w:val="00225335"/>
    <w:rsid w:val="002268C9"/>
    <w:rsid w:val="002275F6"/>
    <w:rsid w:val="00227737"/>
    <w:rsid w:val="002302EE"/>
    <w:rsid w:val="00236F52"/>
    <w:rsid w:val="00237FC1"/>
    <w:rsid w:val="00241CAB"/>
    <w:rsid w:val="00242E2B"/>
    <w:rsid w:val="00251AB8"/>
    <w:rsid w:val="00251F06"/>
    <w:rsid w:val="0025498E"/>
    <w:rsid w:val="0026004D"/>
    <w:rsid w:val="002640DD"/>
    <w:rsid w:val="00266025"/>
    <w:rsid w:val="0027300F"/>
    <w:rsid w:val="002734C2"/>
    <w:rsid w:val="00275D12"/>
    <w:rsid w:val="002801EF"/>
    <w:rsid w:val="002842E0"/>
    <w:rsid w:val="00284FEB"/>
    <w:rsid w:val="002860C4"/>
    <w:rsid w:val="0028775A"/>
    <w:rsid w:val="002976E2"/>
    <w:rsid w:val="002A1651"/>
    <w:rsid w:val="002A3BE2"/>
    <w:rsid w:val="002A3EB3"/>
    <w:rsid w:val="002A433F"/>
    <w:rsid w:val="002A685F"/>
    <w:rsid w:val="002B0F86"/>
    <w:rsid w:val="002B2F22"/>
    <w:rsid w:val="002B377C"/>
    <w:rsid w:val="002B5582"/>
    <w:rsid w:val="002B5741"/>
    <w:rsid w:val="002C3A5F"/>
    <w:rsid w:val="002C3FD5"/>
    <w:rsid w:val="002C55CE"/>
    <w:rsid w:val="002C6AE4"/>
    <w:rsid w:val="002D38A0"/>
    <w:rsid w:val="002D3CFF"/>
    <w:rsid w:val="002E1684"/>
    <w:rsid w:val="002E275A"/>
    <w:rsid w:val="002E472E"/>
    <w:rsid w:val="002F2723"/>
    <w:rsid w:val="00301A77"/>
    <w:rsid w:val="00305409"/>
    <w:rsid w:val="003078E5"/>
    <w:rsid w:val="0031355F"/>
    <w:rsid w:val="00322D48"/>
    <w:rsid w:val="003258E9"/>
    <w:rsid w:val="0034092C"/>
    <w:rsid w:val="00341274"/>
    <w:rsid w:val="00345797"/>
    <w:rsid w:val="003470DB"/>
    <w:rsid w:val="003478AA"/>
    <w:rsid w:val="00355F92"/>
    <w:rsid w:val="003574A1"/>
    <w:rsid w:val="00357585"/>
    <w:rsid w:val="00357FEA"/>
    <w:rsid w:val="003609EF"/>
    <w:rsid w:val="003612A1"/>
    <w:rsid w:val="0036231A"/>
    <w:rsid w:val="003637CF"/>
    <w:rsid w:val="00371F15"/>
    <w:rsid w:val="00374340"/>
    <w:rsid w:val="00374DD4"/>
    <w:rsid w:val="00376B4A"/>
    <w:rsid w:val="00377B11"/>
    <w:rsid w:val="003831FF"/>
    <w:rsid w:val="003836EA"/>
    <w:rsid w:val="00384753"/>
    <w:rsid w:val="00393072"/>
    <w:rsid w:val="00395392"/>
    <w:rsid w:val="0039628E"/>
    <w:rsid w:val="0039789F"/>
    <w:rsid w:val="003A036B"/>
    <w:rsid w:val="003A1771"/>
    <w:rsid w:val="003A2A60"/>
    <w:rsid w:val="003A7483"/>
    <w:rsid w:val="003B016A"/>
    <w:rsid w:val="003B30E2"/>
    <w:rsid w:val="003C0B92"/>
    <w:rsid w:val="003C26AF"/>
    <w:rsid w:val="003C51A3"/>
    <w:rsid w:val="003C5E35"/>
    <w:rsid w:val="003D1611"/>
    <w:rsid w:val="003D2C01"/>
    <w:rsid w:val="003D692F"/>
    <w:rsid w:val="003E0908"/>
    <w:rsid w:val="003E0F2A"/>
    <w:rsid w:val="003E1A36"/>
    <w:rsid w:val="003E3490"/>
    <w:rsid w:val="003E476E"/>
    <w:rsid w:val="003E6668"/>
    <w:rsid w:val="003E6B0B"/>
    <w:rsid w:val="003E6F8F"/>
    <w:rsid w:val="003F24A9"/>
    <w:rsid w:val="00402F08"/>
    <w:rsid w:val="00404023"/>
    <w:rsid w:val="0040547C"/>
    <w:rsid w:val="00410371"/>
    <w:rsid w:val="00415EA0"/>
    <w:rsid w:val="00416CAA"/>
    <w:rsid w:val="00420F86"/>
    <w:rsid w:val="00422CD3"/>
    <w:rsid w:val="004242F1"/>
    <w:rsid w:val="0042622E"/>
    <w:rsid w:val="0043124B"/>
    <w:rsid w:val="00444716"/>
    <w:rsid w:val="0045115F"/>
    <w:rsid w:val="004527B2"/>
    <w:rsid w:val="00453EA3"/>
    <w:rsid w:val="00453EFB"/>
    <w:rsid w:val="00456D96"/>
    <w:rsid w:val="00460A85"/>
    <w:rsid w:val="00461B54"/>
    <w:rsid w:val="00462DF1"/>
    <w:rsid w:val="00464508"/>
    <w:rsid w:val="00473BD7"/>
    <w:rsid w:val="00473F2B"/>
    <w:rsid w:val="00474A5C"/>
    <w:rsid w:val="00477429"/>
    <w:rsid w:val="00482D02"/>
    <w:rsid w:val="0048449B"/>
    <w:rsid w:val="004906FE"/>
    <w:rsid w:val="00494041"/>
    <w:rsid w:val="00497789"/>
    <w:rsid w:val="004A5E91"/>
    <w:rsid w:val="004A6D46"/>
    <w:rsid w:val="004B067D"/>
    <w:rsid w:val="004B08CB"/>
    <w:rsid w:val="004B0F6B"/>
    <w:rsid w:val="004B1AD2"/>
    <w:rsid w:val="004B3F6E"/>
    <w:rsid w:val="004B5285"/>
    <w:rsid w:val="004B5BCA"/>
    <w:rsid w:val="004B6C6F"/>
    <w:rsid w:val="004B7359"/>
    <w:rsid w:val="004B75B7"/>
    <w:rsid w:val="004C2288"/>
    <w:rsid w:val="004C6F6A"/>
    <w:rsid w:val="004D18F9"/>
    <w:rsid w:val="004D5D60"/>
    <w:rsid w:val="004E0634"/>
    <w:rsid w:val="004E08BA"/>
    <w:rsid w:val="004E27A6"/>
    <w:rsid w:val="004E3868"/>
    <w:rsid w:val="004E4766"/>
    <w:rsid w:val="004E6B16"/>
    <w:rsid w:val="004F21FB"/>
    <w:rsid w:val="004F4CDD"/>
    <w:rsid w:val="004F6A29"/>
    <w:rsid w:val="004F7F00"/>
    <w:rsid w:val="00504D52"/>
    <w:rsid w:val="005061F3"/>
    <w:rsid w:val="0051580D"/>
    <w:rsid w:val="005204D4"/>
    <w:rsid w:val="00520FD7"/>
    <w:rsid w:val="0052135C"/>
    <w:rsid w:val="00522CC7"/>
    <w:rsid w:val="00523B30"/>
    <w:rsid w:val="005303F8"/>
    <w:rsid w:val="00530492"/>
    <w:rsid w:val="005308D2"/>
    <w:rsid w:val="00530BC0"/>
    <w:rsid w:val="00534F7D"/>
    <w:rsid w:val="005400DF"/>
    <w:rsid w:val="00542782"/>
    <w:rsid w:val="00542FDE"/>
    <w:rsid w:val="00544CCB"/>
    <w:rsid w:val="005460EE"/>
    <w:rsid w:val="00547111"/>
    <w:rsid w:val="00551A08"/>
    <w:rsid w:val="005528C5"/>
    <w:rsid w:val="005530BF"/>
    <w:rsid w:val="0055513F"/>
    <w:rsid w:val="00565FEA"/>
    <w:rsid w:val="005661D8"/>
    <w:rsid w:val="00567123"/>
    <w:rsid w:val="00575F7E"/>
    <w:rsid w:val="005763F3"/>
    <w:rsid w:val="0057674B"/>
    <w:rsid w:val="00576A80"/>
    <w:rsid w:val="00576F40"/>
    <w:rsid w:val="00580DD3"/>
    <w:rsid w:val="00585AD8"/>
    <w:rsid w:val="00586EAD"/>
    <w:rsid w:val="00587739"/>
    <w:rsid w:val="005915E6"/>
    <w:rsid w:val="005917D2"/>
    <w:rsid w:val="00591FA9"/>
    <w:rsid w:val="00592D74"/>
    <w:rsid w:val="00594E2D"/>
    <w:rsid w:val="00594E9A"/>
    <w:rsid w:val="005A01D2"/>
    <w:rsid w:val="005A19F1"/>
    <w:rsid w:val="005A7C36"/>
    <w:rsid w:val="005B0106"/>
    <w:rsid w:val="005B013F"/>
    <w:rsid w:val="005B2C27"/>
    <w:rsid w:val="005B3270"/>
    <w:rsid w:val="005B3E3D"/>
    <w:rsid w:val="005B4AB6"/>
    <w:rsid w:val="005B5946"/>
    <w:rsid w:val="005C79BD"/>
    <w:rsid w:val="005D21E1"/>
    <w:rsid w:val="005D22E3"/>
    <w:rsid w:val="005D4CF7"/>
    <w:rsid w:val="005D5D1E"/>
    <w:rsid w:val="005E2330"/>
    <w:rsid w:val="005E2C44"/>
    <w:rsid w:val="005E6A2D"/>
    <w:rsid w:val="005E74D3"/>
    <w:rsid w:val="005E77A9"/>
    <w:rsid w:val="005F0C09"/>
    <w:rsid w:val="005F4466"/>
    <w:rsid w:val="005F4843"/>
    <w:rsid w:val="005F4E01"/>
    <w:rsid w:val="005F670F"/>
    <w:rsid w:val="00602823"/>
    <w:rsid w:val="0060528E"/>
    <w:rsid w:val="00613E00"/>
    <w:rsid w:val="00615E5E"/>
    <w:rsid w:val="00617DB7"/>
    <w:rsid w:val="00621188"/>
    <w:rsid w:val="006255AB"/>
    <w:rsid w:val="006257ED"/>
    <w:rsid w:val="00631220"/>
    <w:rsid w:val="006321A2"/>
    <w:rsid w:val="0063475B"/>
    <w:rsid w:val="00636311"/>
    <w:rsid w:val="0064055F"/>
    <w:rsid w:val="006442D0"/>
    <w:rsid w:val="006551E9"/>
    <w:rsid w:val="00655450"/>
    <w:rsid w:val="00660C55"/>
    <w:rsid w:val="0066241A"/>
    <w:rsid w:val="00663055"/>
    <w:rsid w:val="00665AF6"/>
    <w:rsid w:val="00665C47"/>
    <w:rsid w:val="00667224"/>
    <w:rsid w:val="006779D5"/>
    <w:rsid w:val="0068084C"/>
    <w:rsid w:val="00687E51"/>
    <w:rsid w:val="00692112"/>
    <w:rsid w:val="00692797"/>
    <w:rsid w:val="00693CB3"/>
    <w:rsid w:val="00695808"/>
    <w:rsid w:val="006A0001"/>
    <w:rsid w:val="006A039A"/>
    <w:rsid w:val="006A1BF7"/>
    <w:rsid w:val="006A41F6"/>
    <w:rsid w:val="006A6B35"/>
    <w:rsid w:val="006A72B5"/>
    <w:rsid w:val="006B25E0"/>
    <w:rsid w:val="006B2B4D"/>
    <w:rsid w:val="006B2C26"/>
    <w:rsid w:val="006B455F"/>
    <w:rsid w:val="006B46FB"/>
    <w:rsid w:val="006B57DA"/>
    <w:rsid w:val="006C15D6"/>
    <w:rsid w:val="006C79CB"/>
    <w:rsid w:val="006D3EC9"/>
    <w:rsid w:val="006E0A37"/>
    <w:rsid w:val="006E21FB"/>
    <w:rsid w:val="006E6F78"/>
    <w:rsid w:val="006F3D17"/>
    <w:rsid w:val="006F4650"/>
    <w:rsid w:val="006F48B5"/>
    <w:rsid w:val="006F4B98"/>
    <w:rsid w:val="006F5A65"/>
    <w:rsid w:val="007032E2"/>
    <w:rsid w:val="00707240"/>
    <w:rsid w:val="00723007"/>
    <w:rsid w:val="00724C8C"/>
    <w:rsid w:val="00727171"/>
    <w:rsid w:val="00730927"/>
    <w:rsid w:val="00736916"/>
    <w:rsid w:val="007408DC"/>
    <w:rsid w:val="00743584"/>
    <w:rsid w:val="00751858"/>
    <w:rsid w:val="007521DC"/>
    <w:rsid w:val="00757805"/>
    <w:rsid w:val="007627FE"/>
    <w:rsid w:val="0076748E"/>
    <w:rsid w:val="007718FB"/>
    <w:rsid w:val="00781117"/>
    <w:rsid w:val="00781269"/>
    <w:rsid w:val="0078572C"/>
    <w:rsid w:val="007857DC"/>
    <w:rsid w:val="007860A7"/>
    <w:rsid w:val="00790503"/>
    <w:rsid w:val="00792342"/>
    <w:rsid w:val="00792646"/>
    <w:rsid w:val="00795141"/>
    <w:rsid w:val="0079641A"/>
    <w:rsid w:val="007974F6"/>
    <w:rsid w:val="007977A8"/>
    <w:rsid w:val="007A4446"/>
    <w:rsid w:val="007A48F2"/>
    <w:rsid w:val="007B512A"/>
    <w:rsid w:val="007B5269"/>
    <w:rsid w:val="007B5AF1"/>
    <w:rsid w:val="007C13A5"/>
    <w:rsid w:val="007C2097"/>
    <w:rsid w:val="007D0DF1"/>
    <w:rsid w:val="007D2961"/>
    <w:rsid w:val="007D6A07"/>
    <w:rsid w:val="007D75B4"/>
    <w:rsid w:val="007D7F9B"/>
    <w:rsid w:val="007E3E1F"/>
    <w:rsid w:val="007E4198"/>
    <w:rsid w:val="007E44B7"/>
    <w:rsid w:val="007E6DEB"/>
    <w:rsid w:val="007F0F5F"/>
    <w:rsid w:val="007F2150"/>
    <w:rsid w:val="007F40BE"/>
    <w:rsid w:val="007F47E2"/>
    <w:rsid w:val="007F6138"/>
    <w:rsid w:val="007F7259"/>
    <w:rsid w:val="00803516"/>
    <w:rsid w:val="00803928"/>
    <w:rsid w:val="008040A8"/>
    <w:rsid w:val="00806158"/>
    <w:rsid w:val="00811FB6"/>
    <w:rsid w:val="00812F07"/>
    <w:rsid w:val="00816266"/>
    <w:rsid w:val="0082288D"/>
    <w:rsid w:val="00824BDD"/>
    <w:rsid w:val="008279FA"/>
    <w:rsid w:val="0083401F"/>
    <w:rsid w:val="00836B6A"/>
    <w:rsid w:val="00843589"/>
    <w:rsid w:val="00852972"/>
    <w:rsid w:val="00855FB7"/>
    <w:rsid w:val="008577D3"/>
    <w:rsid w:val="008626E7"/>
    <w:rsid w:val="00862D19"/>
    <w:rsid w:val="00863157"/>
    <w:rsid w:val="008656CA"/>
    <w:rsid w:val="0086699B"/>
    <w:rsid w:val="00867EF2"/>
    <w:rsid w:val="00870EE7"/>
    <w:rsid w:val="008728A1"/>
    <w:rsid w:val="00884CEE"/>
    <w:rsid w:val="008863B9"/>
    <w:rsid w:val="00894D3D"/>
    <w:rsid w:val="00894DA5"/>
    <w:rsid w:val="00894FDF"/>
    <w:rsid w:val="008A08F3"/>
    <w:rsid w:val="008A2F1F"/>
    <w:rsid w:val="008A40D5"/>
    <w:rsid w:val="008A4496"/>
    <w:rsid w:val="008A45A6"/>
    <w:rsid w:val="008A6229"/>
    <w:rsid w:val="008A74A8"/>
    <w:rsid w:val="008B50CC"/>
    <w:rsid w:val="008C0670"/>
    <w:rsid w:val="008C0806"/>
    <w:rsid w:val="008C1297"/>
    <w:rsid w:val="008C3725"/>
    <w:rsid w:val="008D38F5"/>
    <w:rsid w:val="008D71E4"/>
    <w:rsid w:val="008D7FA2"/>
    <w:rsid w:val="008E76D3"/>
    <w:rsid w:val="008F2723"/>
    <w:rsid w:val="008F3789"/>
    <w:rsid w:val="008F686C"/>
    <w:rsid w:val="00901198"/>
    <w:rsid w:val="00902143"/>
    <w:rsid w:val="0090389D"/>
    <w:rsid w:val="00906505"/>
    <w:rsid w:val="009111B1"/>
    <w:rsid w:val="009148DE"/>
    <w:rsid w:val="009154DA"/>
    <w:rsid w:val="00916F47"/>
    <w:rsid w:val="009202CC"/>
    <w:rsid w:val="0092067A"/>
    <w:rsid w:val="00930FEF"/>
    <w:rsid w:val="00931BEF"/>
    <w:rsid w:val="00934211"/>
    <w:rsid w:val="009372EC"/>
    <w:rsid w:val="00937636"/>
    <w:rsid w:val="00941E30"/>
    <w:rsid w:val="009430BD"/>
    <w:rsid w:val="009441B4"/>
    <w:rsid w:val="009449B3"/>
    <w:rsid w:val="00944A38"/>
    <w:rsid w:val="00945BA8"/>
    <w:rsid w:val="00956B67"/>
    <w:rsid w:val="00960837"/>
    <w:rsid w:val="0096706E"/>
    <w:rsid w:val="0097377F"/>
    <w:rsid w:val="009777D9"/>
    <w:rsid w:val="00981337"/>
    <w:rsid w:val="009844E7"/>
    <w:rsid w:val="00991B88"/>
    <w:rsid w:val="00996D3C"/>
    <w:rsid w:val="00997B49"/>
    <w:rsid w:val="009A4B5C"/>
    <w:rsid w:val="009A4B91"/>
    <w:rsid w:val="009A5753"/>
    <w:rsid w:val="009A579D"/>
    <w:rsid w:val="009A66A3"/>
    <w:rsid w:val="009A7F66"/>
    <w:rsid w:val="009B535B"/>
    <w:rsid w:val="009C231D"/>
    <w:rsid w:val="009C48C8"/>
    <w:rsid w:val="009C7F43"/>
    <w:rsid w:val="009D1550"/>
    <w:rsid w:val="009D4201"/>
    <w:rsid w:val="009E0968"/>
    <w:rsid w:val="009E3297"/>
    <w:rsid w:val="009E43A6"/>
    <w:rsid w:val="009E75D9"/>
    <w:rsid w:val="009F05EE"/>
    <w:rsid w:val="009F15E6"/>
    <w:rsid w:val="009F277F"/>
    <w:rsid w:val="009F2DED"/>
    <w:rsid w:val="009F320E"/>
    <w:rsid w:val="009F5BC9"/>
    <w:rsid w:val="009F7007"/>
    <w:rsid w:val="009F734F"/>
    <w:rsid w:val="00A053F9"/>
    <w:rsid w:val="00A1122B"/>
    <w:rsid w:val="00A115BA"/>
    <w:rsid w:val="00A12CC6"/>
    <w:rsid w:val="00A13773"/>
    <w:rsid w:val="00A150BC"/>
    <w:rsid w:val="00A202F6"/>
    <w:rsid w:val="00A2383E"/>
    <w:rsid w:val="00A246B6"/>
    <w:rsid w:val="00A256B1"/>
    <w:rsid w:val="00A25940"/>
    <w:rsid w:val="00A2700D"/>
    <w:rsid w:val="00A27282"/>
    <w:rsid w:val="00A3157A"/>
    <w:rsid w:val="00A33F96"/>
    <w:rsid w:val="00A36397"/>
    <w:rsid w:val="00A36D8D"/>
    <w:rsid w:val="00A40636"/>
    <w:rsid w:val="00A4139E"/>
    <w:rsid w:val="00A4228B"/>
    <w:rsid w:val="00A47E70"/>
    <w:rsid w:val="00A5094A"/>
    <w:rsid w:val="00A50CF0"/>
    <w:rsid w:val="00A50D18"/>
    <w:rsid w:val="00A50FE5"/>
    <w:rsid w:val="00A514B1"/>
    <w:rsid w:val="00A53077"/>
    <w:rsid w:val="00A54237"/>
    <w:rsid w:val="00A55E67"/>
    <w:rsid w:val="00A65592"/>
    <w:rsid w:val="00A66B88"/>
    <w:rsid w:val="00A66E03"/>
    <w:rsid w:val="00A67EE4"/>
    <w:rsid w:val="00A73125"/>
    <w:rsid w:val="00A7671C"/>
    <w:rsid w:val="00A77167"/>
    <w:rsid w:val="00A82B7F"/>
    <w:rsid w:val="00A837FD"/>
    <w:rsid w:val="00A85B14"/>
    <w:rsid w:val="00A92562"/>
    <w:rsid w:val="00A97EFD"/>
    <w:rsid w:val="00AA26FB"/>
    <w:rsid w:val="00AA2CBC"/>
    <w:rsid w:val="00AA5723"/>
    <w:rsid w:val="00AB2060"/>
    <w:rsid w:val="00AB2DFB"/>
    <w:rsid w:val="00AB432D"/>
    <w:rsid w:val="00AC1706"/>
    <w:rsid w:val="00AC4B29"/>
    <w:rsid w:val="00AC5820"/>
    <w:rsid w:val="00AC6485"/>
    <w:rsid w:val="00AD1CD8"/>
    <w:rsid w:val="00AD205D"/>
    <w:rsid w:val="00AD388F"/>
    <w:rsid w:val="00AE23C2"/>
    <w:rsid w:val="00AF29D3"/>
    <w:rsid w:val="00AF2A20"/>
    <w:rsid w:val="00AF348E"/>
    <w:rsid w:val="00AF45BF"/>
    <w:rsid w:val="00AF5FE5"/>
    <w:rsid w:val="00AF6236"/>
    <w:rsid w:val="00AF74BB"/>
    <w:rsid w:val="00B110AC"/>
    <w:rsid w:val="00B11D23"/>
    <w:rsid w:val="00B15862"/>
    <w:rsid w:val="00B22BD9"/>
    <w:rsid w:val="00B23271"/>
    <w:rsid w:val="00B258BB"/>
    <w:rsid w:val="00B26EC9"/>
    <w:rsid w:val="00B3506A"/>
    <w:rsid w:val="00B3671D"/>
    <w:rsid w:val="00B37B97"/>
    <w:rsid w:val="00B440C8"/>
    <w:rsid w:val="00B53D4F"/>
    <w:rsid w:val="00B606B0"/>
    <w:rsid w:val="00B6196E"/>
    <w:rsid w:val="00B65A90"/>
    <w:rsid w:val="00B67B97"/>
    <w:rsid w:val="00B80014"/>
    <w:rsid w:val="00B83B28"/>
    <w:rsid w:val="00B84A2C"/>
    <w:rsid w:val="00B8728A"/>
    <w:rsid w:val="00B93239"/>
    <w:rsid w:val="00B968C8"/>
    <w:rsid w:val="00B9751D"/>
    <w:rsid w:val="00BA08E1"/>
    <w:rsid w:val="00BA3EC5"/>
    <w:rsid w:val="00BA4840"/>
    <w:rsid w:val="00BA51D9"/>
    <w:rsid w:val="00BA66B3"/>
    <w:rsid w:val="00BB5C8D"/>
    <w:rsid w:val="00BB5DFC"/>
    <w:rsid w:val="00BC18FA"/>
    <w:rsid w:val="00BC20C9"/>
    <w:rsid w:val="00BC24AE"/>
    <w:rsid w:val="00BC3967"/>
    <w:rsid w:val="00BC5D16"/>
    <w:rsid w:val="00BD244F"/>
    <w:rsid w:val="00BD24AF"/>
    <w:rsid w:val="00BD279D"/>
    <w:rsid w:val="00BD50C7"/>
    <w:rsid w:val="00BD5503"/>
    <w:rsid w:val="00BD5693"/>
    <w:rsid w:val="00BD5E60"/>
    <w:rsid w:val="00BD6BB8"/>
    <w:rsid w:val="00BE2A75"/>
    <w:rsid w:val="00BE2BA2"/>
    <w:rsid w:val="00BE6BFF"/>
    <w:rsid w:val="00BE7E0E"/>
    <w:rsid w:val="00BF0211"/>
    <w:rsid w:val="00BF1A69"/>
    <w:rsid w:val="00BF1AA7"/>
    <w:rsid w:val="00BF46A4"/>
    <w:rsid w:val="00C0525B"/>
    <w:rsid w:val="00C05EDC"/>
    <w:rsid w:val="00C10330"/>
    <w:rsid w:val="00C145CD"/>
    <w:rsid w:val="00C1509B"/>
    <w:rsid w:val="00C17BE7"/>
    <w:rsid w:val="00C229E9"/>
    <w:rsid w:val="00C23EC6"/>
    <w:rsid w:val="00C240EC"/>
    <w:rsid w:val="00C25669"/>
    <w:rsid w:val="00C26158"/>
    <w:rsid w:val="00C31922"/>
    <w:rsid w:val="00C36FFA"/>
    <w:rsid w:val="00C37BEE"/>
    <w:rsid w:val="00C52758"/>
    <w:rsid w:val="00C548DA"/>
    <w:rsid w:val="00C557D0"/>
    <w:rsid w:val="00C6362C"/>
    <w:rsid w:val="00C63D1B"/>
    <w:rsid w:val="00C66BA2"/>
    <w:rsid w:val="00C675F8"/>
    <w:rsid w:val="00C67D7E"/>
    <w:rsid w:val="00C7502A"/>
    <w:rsid w:val="00C75611"/>
    <w:rsid w:val="00C85133"/>
    <w:rsid w:val="00C87B9F"/>
    <w:rsid w:val="00C9099E"/>
    <w:rsid w:val="00C91344"/>
    <w:rsid w:val="00C92EB4"/>
    <w:rsid w:val="00C95985"/>
    <w:rsid w:val="00C9679B"/>
    <w:rsid w:val="00CB223B"/>
    <w:rsid w:val="00CB463E"/>
    <w:rsid w:val="00CB68BE"/>
    <w:rsid w:val="00CB7C66"/>
    <w:rsid w:val="00CC02D4"/>
    <w:rsid w:val="00CC5026"/>
    <w:rsid w:val="00CC5B7A"/>
    <w:rsid w:val="00CC68D0"/>
    <w:rsid w:val="00CE1110"/>
    <w:rsid w:val="00CE24A5"/>
    <w:rsid w:val="00CE52E8"/>
    <w:rsid w:val="00CE5316"/>
    <w:rsid w:val="00CF2725"/>
    <w:rsid w:val="00CF4E9F"/>
    <w:rsid w:val="00CF6A66"/>
    <w:rsid w:val="00CF718D"/>
    <w:rsid w:val="00D01172"/>
    <w:rsid w:val="00D03F9A"/>
    <w:rsid w:val="00D06D51"/>
    <w:rsid w:val="00D204BE"/>
    <w:rsid w:val="00D20C54"/>
    <w:rsid w:val="00D24753"/>
    <w:rsid w:val="00D24991"/>
    <w:rsid w:val="00D26E67"/>
    <w:rsid w:val="00D30816"/>
    <w:rsid w:val="00D3095F"/>
    <w:rsid w:val="00D32308"/>
    <w:rsid w:val="00D363E2"/>
    <w:rsid w:val="00D41988"/>
    <w:rsid w:val="00D47049"/>
    <w:rsid w:val="00D50255"/>
    <w:rsid w:val="00D631C4"/>
    <w:rsid w:val="00D63DB4"/>
    <w:rsid w:val="00D65A78"/>
    <w:rsid w:val="00D66327"/>
    <w:rsid w:val="00D66520"/>
    <w:rsid w:val="00D718AA"/>
    <w:rsid w:val="00D80176"/>
    <w:rsid w:val="00D814A2"/>
    <w:rsid w:val="00D936AE"/>
    <w:rsid w:val="00DA1D7D"/>
    <w:rsid w:val="00DA6508"/>
    <w:rsid w:val="00DA677D"/>
    <w:rsid w:val="00DB3B01"/>
    <w:rsid w:val="00DB77C7"/>
    <w:rsid w:val="00DD241F"/>
    <w:rsid w:val="00DD247E"/>
    <w:rsid w:val="00DD4BB6"/>
    <w:rsid w:val="00DD4FBE"/>
    <w:rsid w:val="00DD583A"/>
    <w:rsid w:val="00DD731D"/>
    <w:rsid w:val="00DD7328"/>
    <w:rsid w:val="00DE34CF"/>
    <w:rsid w:val="00DE47C2"/>
    <w:rsid w:val="00DE68FC"/>
    <w:rsid w:val="00DE69D6"/>
    <w:rsid w:val="00DF2A08"/>
    <w:rsid w:val="00DF5693"/>
    <w:rsid w:val="00DF7FA4"/>
    <w:rsid w:val="00E01B6E"/>
    <w:rsid w:val="00E02EEA"/>
    <w:rsid w:val="00E1105A"/>
    <w:rsid w:val="00E11C7F"/>
    <w:rsid w:val="00E12244"/>
    <w:rsid w:val="00E13F3D"/>
    <w:rsid w:val="00E141EC"/>
    <w:rsid w:val="00E14F01"/>
    <w:rsid w:val="00E1677E"/>
    <w:rsid w:val="00E16909"/>
    <w:rsid w:val="00E17B39"/>
    <w:rsid w:val="00E237DB"/>
    <w:rsid w:val="00E25350"/>
    <w:rsid w:val="00E25B88"/>
    <w:rsid w:val="00E32935"/>
    <w:rsid w:val="00E32B9F"/>
    <w:rsid w:val="00E34898"/>
    <w:rsid w:val="00E36A46"/>
    <w:rsid w:val="00E47C67"/>
    <w:rsid w:val="00E505B5"/>
    <w:rsid w:val="00E51CCC"/>
    <w:rsid w:val="00E51EC4"/>
    <w:rsid w:val="00E52C23"/>
    <w:rsid w:val="00E557AD"/>
    <w:rsid w:val="00E557D8"/>
    <w:rsid w:val="00E61681"/>
    <w:rsid w:val="00E62FBD"/>
    <w:rsid w:val="00E76DA0"/>
    <w:rsid w:val="00E8126C"/>
    <w:rsid w:val="00E8401A"/>
    <w:rsid w:val="00E86698"/>
    <w:rsid w:val="00E91236"/>
    <w:rsid w:val="00E920ED"/>
    <w:rsid w:val="00EA4E87"/>
    <w:rsid w:val="00EA72B9"/>
    <w:rsid w:val="00EB03F9"/>
    <w:rsid w:val="00EB09B7"/>
    <w:rsid w:val="00EB1005"/>
    <w:rsid w:val="00EB2922"/>
    <w:rsid w:val="00EB3890"/>
    <w:rsid w:val="00EC1259"/>
    <w:rsid w:val="00EC2464"/>
    <w:rsid w:val="00EC34FA"/>
    <w:rsid w:val="00EC6485"/>
    <w:rsid w:val="00ED20D3"/>
    <w:rsid w:val="00ED2A2B"/>
    <w:rsid w:val="00ED2B7C"/>
    <w:rsid w:val="00ED59A3"/>
    <w:rsid w:val="00ED70C7"/>
    <w:rsid w:val="00EE3335"/>
    <w:rsid w:val="00EE7D7C"/>
    <w:rsid w:val="00EF06F7"/>
    <w:rsid w:val="00EF09C9"/>
    <w:rsid w:val="00EF1136"/>
    <w:rsid w:val="00EF406D"/>
    <w:rsid w:val="00F03327"/>
    <w:rsid w:val="00F033E3"/>
    <w:rsid w:val="00F05F90"/>
    <w:rsid w:val="00F07B26"/>
    <w:rsid w:val="00F16230"/>
    <w:rsid w:val="00F21657"/>
    <w:rsid w:val="00F2180E"/>
    <w:rsid w:val="00F22BF5"/>
    <w:rsid w:val="00F25D98"/>
    <w:rsid w:val="00F2702A"/>
    <w:rsid w:val="00F300FB"/>
    <w:rsid w:val="00F31ED0"/>
    <w:rsid w:val="00F333DA"/>
    <w:rsid w:val="00F358CE"/>
    <w:rsid w:val="00F37385"/>
    <w:rsid w:val="00F37D6E"/>
    <w:rsid w:val="00F44A0B"/>
    <w:rsid w:val="00F468B0"/>
    <w:rsid w:val="00F46985"/>
    <w:rsid w:val="00F46F3A"/>
    <w:rsid w:val="00F53DD4"/>
    <w:rsid w:val="00F54051"/>
    <w:rsid w:val="00F5500A"/>
    <w:rsid w:val="00F60BE1"/>
    <w:rsid w:val="00F67ADA"/>
    <w:rsid w:val="00F7792A"/>
    <w:rsid w:val="00F83017"/>
    <w:rsid w:val="00F86065"/>
    <w:rsid w:val="00F86442"/>
    <w:rsid w:val="00F91D48"/>
    <w:rsid w:val="00F91DD3"/>
    <w:rsid w:val="00F92139"/>
    <w:rsid w:val="00F96080"/>
    <w:rsid w:val="00F97834"/>
    <w:rsid w:val="00F97B4C"/>
    <w:rsid w:val="00FA3AD8"/>
    <w:rsid w:val="00FA494B"/>
    <w:rsid w:val="00FB50AC"/>
    <w:rsid w:val="00FB53A6"/>
    <w:rsid w:val="00FB582D"/>
    <w:rsid w:val="00FB6386"/>
    <w:rsid w:val="00FC2805"/>
    <w:rsid w:val="00FD1A82"/>
    <w:rsid w:val="00FD230E"/>
    <w:rsid w:val="00FE0AD1"/>
    <w:rsid w:val="00FE0C18"/>
    <w:rsid w:val="00FE1699"/>
    <w:rsid w:val="00FE1E70"/>
    <w:rsid w:val="00FE1EC3"/>
    <w:rsid w:val="00FE310C"/>
    <w:rsid w:val="00FE38F4"/>
    <w:rsid w:val="00FE6D1A"/>
    <w:rsid w:val="00FF29BA"/>
    <w:rsid w:val="00FF491C"/>
    <w:rsid w:val="00FF5DB4"/>
    <w:rsid w:val="24595524"/>
    <w:rsid w:val="6023422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299D6A"/>
  <w15:docId w15:val="{34E1D54E-3FA5-4F40-8A16-943FC90F56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lsdException w:name="toc 3" w:semiHidden="1" w:qFormat="1"/>
    <w:lsdException w:name="toc 4" w:semiHidden="1"/>
    <w:lsdException w:name="toc 5" w:semiHidden="1"/>
    <w:lsdException w:name="toc 6" w:semiHidden="1" w:qFormat="1"/>
    <w:lsdException w:name="toc 7" w:semiHidden="1"/>
    <w:lsdException w:name="toc 8" w:semiHidden="1" w:qFormat="1"/>
    <w:lsdException w:name="toc 9" w:semiHidden="1" w:qFormat="1"/>
    <w:lsdException w:name="Normal Indent" w:semiHidden="1" w:unhideWhenUsed="1"/>
    <w:lsdException w:name="footnote text" w:semiHidden="1"/>
    <w:lsdException w:name="annotation text" w:semiHidden="1" w:uiPriority="99"/>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eastAsiaTheme="minorEastAsia"/>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pPr>
      <w:ind w:left="2268" w:hanging="2268"/>
    </w:pPr>
  </w:style>
  <w:style w:type="paragraph" w:styleId="60">
    <w:name w:val="toc 6"/>
    <w:basedOn w:val="50"/>
    <w:next w:val="a"/>
    <w:semiHidden/>
    <w:qFormat/>
    <w:pPr>
      <w:ind w:left="1985" w:hanging="1985"/>
    </w:pPr>
  </w:style>
  <w:style w:type="paragraph" w:styleId="50">
    <w:name w:val="toc 5"/>
    <w:basedOn w:val="40"/>
    <w:next w:val="a"/>
    <w:semiHidden/>
    <w:pPr>
      <w:ind w:left="1701" w:hanging="1701"/>
    </w:pPr>
  </w:style>
  <w:style w:type="paragraph" w:styleId="40">
    <w:name w:val="toc 4"/>
    <w:basedOn w:val="31"/>
    <w:next w:val="a"/>
    <w:semiHidden/>
    <w:pPr>
      <w:ind w:left="1418" w:hanging="1418"/>
    </w:pPr>
  </w:style>
  <w:style w:type="paragraph" w:styleId="31">
    <w:name w:val="toc 3"/>
    <w:basedOn w:val="21"/>
    <w:next w:val="a"/>
    <w:semiHidden/>
    <w:qFormat/>
    <w:pPr>
      <w:ind w:left="1134" w:hanging="1134"/>
    </w:pPr>
  </w:style>
  <w:style w:type="paragraph" w:styleId="21">
    <w:name w:val="toc 2"/>
    <w:basedOn w:val="10"/>
    <w:next w:val="a"/>
    <w:semiHidden/>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2">
    <w:name w:val="List Number 2"/>
    <w:basedOn w:val="a4"/>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Char"/>
    <w:uiPriority w:val="99"/>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pPr>
      <w:widowControl w:val="0"/>
    </w:pPr>
    <w:rPr>
      <w:rFonts w:ascii="Arial" w:eastAsiaTheme="minorEastAsia" w:hAnsi="Arial"/>
      <w:b/>
      <w:sz w:val="18"/>
      <w:lang w:val="en-GB" w:eastAsia="en-US"/>
    </w:rPr>
  </w:style>
  <w:style w:type="paragraph" w:styleId="ab">
    <w:name w:val="footnote text"/>
    <w:basedOn w:val="a"/>
    <w:semiHidden/>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c">
    <w:name w:val="annotation subject"/>
    <w:basedOn w:val="a7"/>
    <w:next w:val="a7"/>
    <w:semiHidden/>
    <w:qFormat/>
    <w:rPr>
      <w:b/>
      <w:bCs/>
    </w:rPr>
  </w:style>
  <w:style w:type="character" w:styleId="ad">
    <w:name w:val="FollowedHyperlink"/>
    <w:rPr>
      <w:color w:val="800080"/>
      <w:u w:val="single"/>
    </w:rPr>
  </w:style>
  <w:style w:type="character" w:styleId="ae">
    <w:name w:val="Hyperlink"/>
    <w:qFormat/>
    <w:rPr>
      <w:color w:val="0000FF"/>
      <w:u w:val="single"/>
    </w:rPr>
  </w:style>
  <w:style w:type="character" w:styleId="af">
    <w:name w:val="annotation reference"/>
    <w:uiPriority w:val="99"/>
    <w:qFormat/>
    <w:rPr>
      <w:sz w:val="16"/>
    </w:rPr>
  </w:style>
  <w:style w:type="character" w:styleId="af0">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qFormat/>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qFormat/>
  </w:style>
  <w:style w:type="paragraph" w:customStyle="1" w:styleId="B3">
    <w:name w:val="B3"/>
    <w:basedOn w:val="30"/>
  </w:style>
  <w:style w:type="paragraph" w:customStyle="1" w:styleId="B4">
    <w:name w:val="B4"/>
    <w:basedOn w:val="42"/>
    <w:qFormat/>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eastAsiaTheme="minorEastAsia" w:hAnsi="Arial"/>
      <w:lang w:val="en-GB" w:eastAsia="en-US"/>
    </w:rPr>
  </w:style>
  <w:style w:type="paragraph" w:customStyle="1" w:styleId="tdoc-header">
    <w:name w:val="tdoc-header"/>
    <w:rPr>
      <w:rFonts w:ascii="Arial" w:eastAsiaTheme="minorEastAsia"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NOChar">
    <w:name w:val="NO Char"/>
    <w:link w:val="NO"/>
    <w:qFormat/>
    <w:rsid w:val="005D22E3"/>
    <w:rPr>
      <w:rFonts w:eastAsiaTheme="minorEastAsia"/>
      <w:lang w:val="en-GB" w:eastAsia="en-US"/>
    </w:rPr>
  </w:style>
  <w:style w:type="character" w:customStyle="1" w:styleId="THChar">
    <w:name w:val="TH Char"/>
    <w:link w:val="TH"/>
    <w:rsid w:val="005D22E3"/>
    <w:rPr>
      <w:rFonts w:ascii="Arial" w:eastAsiaTheme="minorEastAsia" w:hAnsi="Arial"/>
      <w:b/>
      <w:lang w:val="en-GB" w:eastAsia="en-US"/>
    </w:rPr>
  </w:style>
  <w:style w:type="character" w:styleId="af1">
    <w:name w:val="Strong"/>
    <w:qFormat/>
    <w:rsid w:val="00A53077"/>
    <w:rPr>
      <w:b/>
      <w:bCs/>
    </w:rPr>
  </w:style>
  <w:style w:type="table" w:styleId="af2">
    <w:name w:val="Table Grid"/>
    <w:basedOn w:val="a1"/>
    <w:rsid w:val="007627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basedOn w:val="a0"/>
    <w:link w:val="a7"/>
    <w:uiPriority w:val="99"/>
    <w:rsid w:val="0040547C"/>
    <w:rPr>
      <w:rFonts w:eastAsiaTheme="minorEastAsia"/>
      <w:lang w:val="en-GB" w:eastAsia="en-US"/>
    </w:rPr>
  </w:style>
  <w:style w:type="character" w:customStyle="1" w:styleId="3Char">
    <w:name w:val="标题 3 Char"/>
    <w:basedOn w:val="a0"/>
    <w:link w:val="3"/>
    <w:rsid w:val="0096706E"/>
    <w:rPr>
      <w:rFonts w:ascii="Arial" w:eastAsiaTheme="minorEastAsia" w:hAnsi="Arial"/>
      <w:sz w:val="28"/>
      <w:lang w:val="en-GB" w:eastAsia="en-US"/>
    </w:rPr>
  </w:style>
  <w:style w:type="character" w:customStyle="1" w:styleId="THZchn">
    <w:name w:val="TH Zchn"/>
    <w:rsid w:val="002734C2"/>
    <w:rPr>
      <w:rFonts w:ascii="Arial" w:eastAsia="Times New Roman" w:hAnsi="Arial"/>
      <w:b/>
      <w:lang w:val="en-GB" w:eastAsia="en-GB"/>
    </w:rPr>
  </w:style>
  <w:style w:type="paragraph" w:customStyle="1" w:styleId="INDENT1">
    <w:name w:val="INDENT1"/>
    <w:basedOn w:val="a"/>
    <w:rsid w:val="00D20C54"/>
    <w:pPr>
      <w:overflowPunct w:val="0"/>
      <w:autoSpaceDE w:val="0"/>
      <w:autoSpaceDN w:val="0"/>
      <w:adjustRightInd w:val="0"/>
      <w:ind w:left="851"/>
      <w:textAlignment w:val="baseline"/>
    </w:pPr>
    <w:rPr>
      <w:rFonts w:eastAsia="Times New Roman"/>
      <w:lang w:eastAsia="en-GB"/>
    </w:rPr>
  </w:style>
  <w:style w:type="paragraph" w:styleId="af3">
    <w:name w:val="Revision"/>
    <w:hidden/>
    <w:uiPriority w:val="99"/>
    <w:semiHidden/>
    <w:rsid w:val="000834A8"/>
    <w:rPr>
      <w:rFonts w:eastAsiaTheme="minorEastAsia"/>
      <w:lang w:val="en-GB" w:eastAsia="en-US"/>
    </w:rPr>
  </w:style>
  <w:style w:type="character" w:customStyle="1" w:styleId="EditorsNoteChar">
    <w:name w:val="Editor's Note Char"/>
    <w:link w:val="EditorsNote"/>
    <w:rsid w:val="00F03327"/>
    <w:rPr>
      <w:rFonts w:eastAsiaTheme="minorEastAsia"/>
      <w:color w:val="FF0000"/>
      <w:lang w:val="en-GB" w:eastAsia="en-US"/>
    </w:rPr>
  </w:style>
  <w:style w:type="paragraph" w:styleId="af4">
    <w:name w:val="caption"/>
    <w:basedOn w:val="a"/>
    <w:next w:val="a"/>
    <w:uiPriority w:val="35"/>
    <w:unhideWhenUsed/>
    <w:qFormat/>
    <w:rsid w:val="00422CD3"/>
    <w:pPr>
      <w:widowControl w:val="0"/>
      <w:spacing w:after="0"/>
      <w:jc w:val="both"/>
    </w:pPr>
    <w:rPr>
      <w:rFonts w:asciiTheme="majorHAnsi" w:eastAsia="黑体" w:hAnsiTheme="majorHAnsi" w:cstheme="majorBidi"/>
      <w:kern w:val="2"/>
      <w:lang w:val="en-US" w:eastAsia="zh-CN"/>
    </w:rPr>
  </w:style>
  <w:style w:type="paragraph" w:styleId="af5">
    <w:name w:val="List Paragraph"/>
    <w:basedOn w:val="a"/>
    <w:uiPriority w:val="99"/>
    <w:rsid w:val="00205F6F"/>
    <w:pPr>
      <w:ind w:left="720"/>
      <w:contextualSpacing/>
    </w:pPr>
  </w:style>
  <w:style w:type="character" w:customStyle="1" w:styleId="UnresolvedMention">
    <w:name w:val="Unresolved Mention"/>
    <w:basedOn w:val="a0"/>
    <w:uiPriority w:val="99"/>
    <w:semiHidden/>
    <w:unhideWhenUsed/>
    <w:rsid w:val="00FC280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342979">
      <w:bodyDiv w:val="1"/>
      <w:marLeft w:val="0"/>
      <w:marRight w:val="0"/>
      <w:marTop w:val="0"/>
      <w:marBottom w:val="0"/>
      <w:divBdr>
        <w:top w:val="none" w:sz="0" w:space="0" w:color="auto"/>
        <w:left w:val="none" w:sz="0" w:space="0" w:color="auto"/>
        <w:bottom w:val="none" w:sz="0" w:space="0" w:color="auto"/>
        <w:right w:val="none" w:sz="0" w:space="0" w:color="auto"/>
      </w:divBdr>
    </w:div>
    <w:div w:id="226304787">
      <w:bodyDiv w:val="1"/>
      <w:marLeft w:val="0"/>
      <w:marRight w:val="0"/>
      <w:marTop w:val="0"/>
      <w:marBottom w:val="0"/>
      <w:divBdr>
        <w:top w:val="none" w:sz="0" w:space="0" w:color="auto"/>
        <w:left w:val="none" w:sz="0" w:space="0" w:color="auto"/>
        <w:bottom w:val="none" w:sz="0" w:space="0" w:color="auto"/>
        <w:right w:val="none" w:sz="0" w:space="0" w:color="auto"/>
      </w:divBdr>
    </w:div>
    <w:div w:id="277296618">
      <w:bodyDiv w:val="1"/>
      <w:marLeft w:val="0"/>
      <w:marRight w:val="0"/>
      <w:marTop w:val="0"/>
      <w:marBottom w:val="0"/>
      <w:divBdr>
        <w:top w:val="none" w:sz="0" w:space="0" w:color="auto"/>
        <w:left w:val="none" w:sz="0" w:space="0" w:color="auto"/>
        <w:bottom w:val="none" w:sz="0" w:space="0" w:color="auto"/>
        <w:right w:val="none" w:sz="0" w:space="0" w:color="auto"/>
      </w:divBdr>
    </w:div>
    <w:div w:id="525867843">
      <w:bodyDiv w:val="1"/>
      <w:marLeft w:val="0"/>
      <w:marRight w:val="0"/>
      <w:marTop w:val="0"/>
      <w:marBottom w:val="0"/>
      <w:divBdr>
        <w:top w:val="none" w:sz="0" w:space="0" w:color="auto"/>
        <w:left w:val="none" w:sz="0" w:space="0" w:color="auto"/>
        <w:bottom w:val="none" w:sz="0" w:space="0" w:color="auto"/>
        <w:right w:val="none" w:sz="0" w:space="0" w:color="auto"/>
      </w:divBdr>
    </w:div>
    <w:div w:id="660933392">
      <w:bodyDiv w:val="1"/>
      <w:marLeft w:val="0"/>
      <w:marRight w:val="0"/>
      <w:marTop w:val="0"/>
      <w:marBottom w:val="0"/>
      <w:divBdr>
        <w:top w:val="none" w:sz="0" w:space="0" w:color="auto"/>
        <w:left w:val="none" w:sz="0" w:space="0" w:color="auto"/>
        <w:bottom w:val="none" w:sz="0" w:space="0" w:color="auto"/>
        <w:right w:val="none" w:sz="0" w:space="0" w:color="auto"/>
      </w:divBdr>
    </w:div>
    <w:div w:id="1037463699">
      <w:bodyDiv w:val="1"/>
      <w:marLeft w:val="0"/>
      <w:marRight w:val="0"/>
      <w:marTop w:val="0"/>
      <w:marBottom w:val="0"/>
      <w:divBdr>
        <w:top w:val="none" w:sz="0" w:space="0" w:color="auto"/>
        <w:left w:val="none" w:sz="0" w:space="0" w:color="auto"/>
        <w:bottom w:val="none" w:sz="0" w:space="0" w:color="auto"/>
        <w:right w:val="none" w:sz="0" w:space="0" w:color="auto"/>
      </w:divBdr>
    </w:div>
    <w:div w:id="1136340588">
      <w:bodyDiv w:val="1"/>
      <w:marLeft w:val="0"/>
      <w:marRight w:val="0"/>
      <w:marTop w:val="0"/>
      <w:marBottom w:val="0"/>
      <w:divBdr>
        <w:top w:val="none" w:sz="0" w:space="0" w:color="auto"/>
        <w:left w:val="none" w:sz="0" w:space="0" w:color="auto"/>
        <w:bottom w:val="none" w:sz="0" w:space="0" w:color="auto"/>
        <w:right w:val="none" w:sz="0" w:space="0" w:color="auto"/>
      </w:divBdr>
    </w:div>
    <w:div w:id="1252474265">
      <w:bodyDiv w:val="1"/>
      <w:marLeft w:val="0"/>
      <w:marRight w:val="0"/>
      <w:marTop w:val="0"/>
      <w:marBottom w:val="0"/>
      <w:divBdr>
        <w:top w:val="none" w:sz="0" w:space="0" w:color="auto"/>
        <w:left w:val="none" w:sz="0" w:space="0" w:color="auto"/>
        <w:bottom w:val="none" w:sz="0" w:space="0" w:color="auto"/>
        <w:right w:val="none" w:sz="0" w:space="0" w:color="auto"/>
      </w:divBdr>
    </w:div>
    <w:div w:id="1338657849">
      <w:bodyDiv w:val="1"/>
      <w:marLeft w:val="0"/>
      <w:marRight w:val="0"/>
      <w:marTop w:val="0"/>
      <w:marBottom w:val="0"/>
      <w:divBdr>
        <w:top w:val="none" w:sz="0" w:space="0" w:color="auto"/>
        <w:left w:val="none" w:sz="0" w:space="0" w:color="auto"/>
        <w:bottom w:val="none" w:sz="0" w:space="0" w:color="auto"/>
        <w:right w:val="none" w:sz="0" w:space="0" w:color="auto"/>
      </w:divBdr>
    </w:div>
    <w:div w:id="1535537704">
      <w:bodyDiv w:val="1"/>
      <w:marLeft w:val="0"/>
      <w:marRight w:val="0"/>
      <w:marTop w:val="0"/>
      <w:marBottom w:val="0"/>
      <w:divBdr>
        <w:top w:val="none" w:sz="0" w:space="0" w:color="auto"/>
        <w:left w:val="none" w:sz="0" w:space="0" w:color="auto"/>
        <w:bottom w:val="none" w:sz="0" w:space="0" w:color="auto"/>
        <w:right w:val="none" w:sz="0" w:space="0" w:color="auto"/>
      </w:divBdr>
    </w:div>
    <w:div w:id="186725212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73DCB05-FEB3-40BF-8350-E5AC8DB00E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TotalTime>
  <Pages>4</Pages>
  <Words>1877</Words>
  <Characters>10704</Characters>
  <Application>Microsoft Office Word</Application>
  <DocSecurity>0</DocSecurity>
  <Lines>89</Lines>
  <Paragraphs>25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MTG_TITLE</vt:lpstr>
      <vt:lpstr>MTG_TITLE</vt:lpstr>
    </vt:vector>
  </TitlesOfParts>
  <Company>3GPP Support Team</Company>
  <LinksUpToDate>false</LinksUpToDate>
  <CharactersWithSpaces>12556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 HiSilicon</cp:lastModifiedBy>
  <cp:revision>5</cp:revision>
  <cp:lastPrinted>2411-12-31T15:59:00Z</cp:lastPrinted>
  <dcterms:created xsi:type="dcterms:W3CDTF">2022-05-11T03:07:00Z</dcterms:created>
  <dcterms:modified xsi:type="dcterms:W3CDTF">2022-05-12T09:18:00Z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2052-11.1.0.10072</vt:lpwstr>
  </property>
  <property fmtid="{D5CDD505-2E9C-101B-9397-08002B2CF9AE}" pid="22" name="_2015_ms_pID_725343">
    <vt:lpwstr>(3)fYoveZsidsuyKGiAzQLD824odukNh2+ZcCcs8u4q8KnRK8R/lPgt1w61B2DG4WKh8m7sWY1D
KGk5UY7kwcj96k8/RsZpu/JbnSvffQx7k8PwZhS9zOLGXavzvNu/xIoDXCsDweEixFsBj6RD
WFU9QIJub0A016FhSJMNYKdvPED+MiQaY3t7uy98YW/IwMfWWoiaegCup3+dO32/21D8h3hk
g4iimzaDk33v6Dlmsp</vt:lpwstr>
  </property>
  <property fmtid="{D5CDD505-2E9C-101B-9397-08002B2CF9AE}" pid="23" name="_2015_ms_pID_7253431">
    <vt:lpwstr>AFtgL0KMTSBEIfW4/mQIxEg4Hb+FIJNlTwhhHV+dlMXnt9xS9UU6VS
9+D4Ks4QLhSORIC6wz4fPop1UmQ4XGU89weXX0coUwDEqlDfwlfJidnxV94T5CQKYGXsqEeb
eM+gJP7wE5xVYo+kDcSDS0hXrsWlgp0d0YTWwWlDAsc8Nvt2bm+rCO87fnyO8nn7ioegq8LM
UO5kV1GUKDFZJO/DgLdSsTYevwEZP1ACqsOH</vt:lpwstr>
  </property>
  <property fmtid="{D5CDD505-2E9C-101B-9397-08002B2CF9AE}" pid="24" name="_2015_ms_pID_7253432">
    <vt:lpwstr>sg==</vt:lpwstr>
  </property>
  <property fmtid="{D5CDD505-2E9C-101B-9397-08002B2CF9AE}" pid="25" name="MSIP_Label_a59b6cd5-d141-4a33-8bf1-0ca04484304f_Enabled">
    <vt:lpwstr>true</vt:lpwstr>
  </property>
  <property fmtid="{D5CDD505-2E9C-101B-9397-08002B2CF9AE}" pid="26" name="MSIP_Label_a59b6cd5-d141-4a33-8bf1-0ca04484304f_SetDate">
    <vt:lpwstr>2021-02-25T13:15:25Z</vt:lpwstr>
  </property>
  <property fmtid="{D5CDD505-2E9C-101B-9397-08002B2CF9AE}" pid="27" name="MSIP_Label_a59b6cd5-d141-4a33-8bf1-0ca04484304f_Method">
    <vt:lpwstr>Standard</vt:lpwstr>
  </property>
  <property fmtid="{D5CDD505-2E9C-101B-9397-08002B2CF9AE}" pid="28" name="MSIP_Label_a59b6cd5-d141-4a33-8bf1-0ca04484304f_Name">
    <vt:lpwstr>restricted-default</vt:lpwstr>
  </property>
  <property fmtid="{D5CDD505-2E9C-101B-9397-08002B2CF9AE}" pid="29" name="MSIP_Label_a59b6cd5-d141-4a33-8bf1-0ca04484304f_SiteId">
    <vt:lpwstr>38ae3bcd-9579-4fd4-adda-b42e1495d55a</vt:lpwstr>
  </property>
  <property fmtid="{D5CDD505-2E9C-101B-9397-08002B2CF9AE}" pid="30" name="MSIP_Label_a59b6cd5-d141-4a33-8bf1-0ca04484304f_ActionId">
    <vt:lpwstr>9fead2f1-85fa-449d-ad3a-4d1058b2e4b0</vt:lpwstr>
  </property>
  <property fmtid="{D5CDD505-2E9C-101B-9397-08002B2CF9AE}" pid="31" name="MSIP_Label_a59b6cd5-d141-4a33-8bf1-0ca04484304f_ContentBits">
    <vt:lpwstr>0</vt:lpwstr>
  </property>
  <property fmtid="{D5CDD505-2E9C-101B-9397-08002B2CF9AE}" pid="32" name="Document_Confidentiality">
    <vt:lpwstr>Restricted</vt:lpwstr>
  </property>
  <property fmtid="{D5CDD505-2E9C-101B-9397-08002B2CF9AE}" pid="33" name="_readonly">
    <vt:lpwstr/>
  </property>
  <property fmtid="{D5CDD505-2E9C-101B-9397-08002B2CF9AE}" pid="34" name="_change">
    <vt:lpwstr/>
  </property>
  <property fmtid="{D5CDD505-2E9C-101B-9397-08002B2CF9AE}" pid="35" name="_full-control">
    <vt:lpwstr/>
  </property>
  <property fmtid="{D5CDD505-2E9C-101B-9397-08002B2CF9AE}" pid="36" name="sflag">
    <vt:lpwstr>1650856230</vt:lpwstr>
  </property>
</Properties>
</file>